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CD69" w14:textId="5115BB69" w:rsidR="00933032" w:rsidRDefault="00933032" w:rsidP="00CE6B3F">
      <w:pPr>
        <w:pStyle w:val="CRCoverPage"/>
        <w:tabs>
          <w:tab w:val="right" w:pos="9639"/>
        </w:tabs>
        <w:spacing w:after="0"/>
        <w:rPr>
          <w:b/>
          <w:noProof/>
          <w:sz w:val="24"/>
        </w:rPr>
      </w:pPr>
      <w:r>
        <w:rPr>
          <w:b/>
          <w:noProof/>
          <w:sz w:val="24"/>
        </w:rPr>
        <w:t>3GPP TSG-SA WG6 Meeting #54</w:t>
      </w:r>
      <w:r>
        <w:rPr>
          <w:rFonts w:hint="eastAsia"/>
          <w:b/>
          <w:noProof/>
          <w:sz w:val="24"/>
          <w:lang w:eastAsia="zh-CN"/>
        </w:rPr>
        <w:t>e</w:t>
      </w:r>
      <w:r>
        <w:rPr>
          <w:b/>
          <w:noProof/>
          <w:sz w:val="24"/>
        </w:rPr>
        <w:tab/>
      </w:r>
      <w:r w:rsidRPr="00F56219">
        <w:rPr>
          <w:b/>
          <w:sz w:val="24"/>
        </w:rPr>
        <w:t>S6-23</w:t>
      </w:r>
      <w:r>
        <w:rPr>
          <w:b/>
          <w:sz w:val="24"/>
        </w:rPr>
        <w:t>12</w:t>
      </w:r>
      <w:r>
        <w:rPr>
          <w:b/>
          <w:sz w:val="24"/>
        </w:rPr>
        <w:t>20</w:t>
      </w:r>
    </w:p>
    <w:p w14:paraId="2AFAFDD4" w14:textId="77777777" w:rsidR="00933032" w:rsidRDefault="00933032" w:rsidP="00933032">
      <w:pPr>
        <w:pStyle w:val="CRCoverPage"/>
        <w:tabs>
          <w:tab w:val="right" w:pos="9639"/>
        </w:tabs>
        <w:spacing w:after="0"/>
        <w:rPr>
          <w:b/>
          <w:noProof/>
          <w:sz w:val="24"/>
        </w:rPr>
      </w:pPr>
      <w:r>
        <w:rPr>
          <w:b/>
          <w:noProof/>
          <w:sz w:val="22"/>
          <w:szCs w:val="22"/>
        </w:rPr>
        <w:t>Online 17</w:t>
      </w:r>
      <w:r w:rsidRPr="00E54524">
        <w:rPr>
          <w:b/>
          <w:noProof/>
          <w:sz w:val="22"/>
          <w:szCs w:val="22"/>
          <w:vertAlign w:val="superscript"/>
        </w:rPr>
        <w:t>th</w:t>
      </w:r>
      <w:r>
        <w:rPr>
          <w:b/>
          <w:noProof/>
          <w:sz w:val="22"/>
          <w:szCs w:val="22"/>
        </w:rPr>
        <w:t xml:space="preserve"> April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April 2023</w:t>
      </w:r>
      <w:r>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59DF2910" w:rsidR="00D701DA" w:rsidRPr="00410371" w:rsidRDefault="00933032" w:rsidP="00863AB0">
            <w:pPr>
              <w:pStyle w:val="CRCoverPage"/>
              <w:spacing w:after="0"/>
              <w:jc w:val="center"/>
              <w:rPr>
                <w:noProof/>
              </w:rPr>
            </w:pPr>
            <w:r>
              <w:rPr>
                <w:b/>
                <w:noProof/>
                <w:sz w:val="28"/>
              </w:rPr>
              <w:t>0376</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D6FF"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129E1" w:rsidR="00D701DA" w:rsidRDefault="00782228" w:rsidP="00841742">
            <w:pPr>
              <w:pStyle w:val="CRCoverPage"/>
              <w:spacing w:after="0"/>
              <w:ind w:left="100"/>
              <w:rPr>
                <w:noProof/>
              </w:rPr>
            </w:pPr>
            <w:r w:rsidRPr="00782228">
              <w:t>Correct the repeated space errors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74192" w:rsidR="00D701DA" w:rsidRDefault="00FE16D2" w:rsidP="007916FC">
            <w:pPr>
              <w:pStyle w:val="CRCoverPage"/>
              <w:spacing w:after="0"/>
              <w:ind w:left="100"/>
              <w:rPr>
                <w:noProof/>
              </w:rPr>
            </w:pPr>
            <w:r>
              <w:t>China Tele</w:t>
            </w:r>
            <w:r w:rsidR="00933032">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06C3" w14:textId="77777777" w:rsidR="005F0408" w:rsidRDefault="00782228" w:rsidP="005F0408">
            <w:pPr>
              <w:pStyle w:val="CRCoverPage"/>
              <w:spacing w:after="0"/>
              <w:rPr>
                <w:rFonts w:eastAsia="DotumChe" w:cs="Arial"/>
                <w:bCs/>
              </w:rPr>
            </w:pPr>
            <w:r w:rsidRPr="00782228">
              <w:rPr>
                <w:rFonts w:eastAsia="DotumChe" w:cs="Arial"/>
                <w:bCs/>
              </w:rPr>
              <w:t>There are errors in the text where spaces are repeated, and these errors will cause difficulties in reading.</w:t>
            </w:r>
          </w:p>
          <w:p w14:paraId="708AA7DE" w14:textId="667F8B7C" w:rsidR="00782228" w:rsidRDefault="0078222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D4E0EB" w:rsidR="009D0FD6" w:rsidRDefault="00CB54B2" w:rsidP="00DD021F">
            <w:pPr>
              <w:pStyle w:val="CRCoverPage"/>
              <w:spacing w:after="0"/>
              <w:ind w:left="100"/>
              <w:rPr>
                <w:noProof/>
              </w:rPr>
            </w:pPr>
            <w:r w:rsidRPr="00CB54B2">
              <w:rPr>
                <w:noProof/>
              </w:rPr>
              <w:t xml:space="preserve">Corrected the expression in </w:t>
            </w:r>
            <w:r>
              <w:rPr>
                <w:noProof/>
              </w:rPr>
              <w:t>chapter</w:t>
            </w:r>
            <w:r w:rsidRPr="00CB54B2">
              <w:rPr>
                <w:noProof/>
              </w:rPr>
              <w:t xml:space="preserve"> 2, clause 10.1.5.5.2, clause 10.2.3, clause 10.6.2, clause 10.7.3.8.2, clause 10.8.4.4, clause 10.9.3.8.2, clause 10.13.10.2, clause 10.13.10.4, clause 10.14.2.2.</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4CBCF" w:rsidR="00D43435" w:rsidRDefault="00CB54B2" w:rsidP="009D0FD6">
            <w:pPr>
              <w:pStyle w:val="CRCoverPage"/>
              <w:spacing w:after="0"/>
              <w:ind w:left="100"/>
              <w:rPr>
                <w:noProof/>
              </w:rPr>
            </w:pPr>
            <w:r>
              <w:rPr>
                <w:noProof/>
              </w:rPr>
              <w:t xml:space="preserve">The multiple </w:t>
            </w:r>
            <w:r w:rsidR="00782228">
              <w:rPr>
                <w:noProof/>
              </w:rPr>
              <w:t>repeated spaces</w:t>
            </w:r>
            <w:r>
              <w:rPr>
                <w:noProof/>
              </w:rPr>
              <w:t xml:space="preserve"> errors in TS 23.280 may lead to misunderstandings.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E3AA" w:rsidR="00D43435" w:rsidRDefault="005328E0" w:rsidP="00211C7E">
            <w:pPr>
              <w:pStyle w:val="CRCoverPage"/>
              <w:spacing w:after="0"/>
              <w:ind w:left="100"/>
              <w:rPr>
                <w:noProof/>
              </w:rPr>
            </w:pPr>
            <w:r w:rsidRPr="00CB54B2">
              <w:rPr>
                <w:noProof/>
              </w:rPr>
              <w:t>2, 10.1.5.5.2, 10.2.3, 10.6.2, 10.7.3.8.2, 10.8.4.4, 10.9.3.8.2, 10.13.10.2, 10.13.10.4, 10.14.2.2.</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AAE2F7E" w14:textId="77777777" w:rsidR="00CB54B2" w:rsidRDefault="00CB54B2" w:rsidP="00CB54B2">
      <w:pPr>
        <w:pStyle w:val="1"/>
      </w:pPr>
      <w:bookmarkStart w:id="1" w:name="_Toc433209524"/>
      <w:bookmarkStart w:id="2" w:name="_Toc453279676"/>
      <w:bookmarkStart w:id="3" w:name="_Toc428364929"/>
      <w:bookmarkStart w:id="4" w:name="_Toc424654346"/>
      <w:bookmarkStart w:id="5" w:name="_Toc453260052"/>
      <w:bookmarkStart w:id="6" w:name="_Toc453260939"/>
      <w:bookmarkStart w:id="7" w:name="_Toc468110338"/>
      <w:bookmarkStart w:id="8" w:name="_Toc122611997"/>
      <w:bookmarkStart w:id="9" w:name="_Toc468105243"/>
      <w:bookmarkStart w:id="10" w:name="_Toc459375013"/>
      <w:bookmarkStart w:id="11" w:name="_Toc114839976"/>
      <w:r>
        <w:t>2</w:t>
      </w:r>
      <w:r>
        <w:tab/>
        <w:t>References</w:t>
      </w:r>
      <w:bookmarkEnd w:id="1"/>
      <w:bookmarkEnd w:id="2"/>
      <w:bookmarkEnd w:id="3"/>
      <w:bookmarkEnd w:id="4"/>
      <w:bookmarkEnd w:id="5"/>
      <w:bookmarkEnd w:id="6"/>
      <w:bookmarkEnd w:id="7"/>
      <w:bookmarkEnd w:id="8"/>
      <w:bookmarkEnd w:id="9"/>
      <w:bookmarkEnd w:id="10"/>
    </w:p>
    <w:p w14:paraId="0760F0EF" w14:textId="77777777" w:rsidR="00CB54B2" w:rsidRDefault="00CB54B2" w:rsidP="00CB54B2">
      <w:r>
        <w:t>The following documents contain provisions which, through reference in this text, constitute provisions of the present document.</w:t>
      </w:r>
    </w:p>
    <w:p w14:paraId="2D07B38D" w14:textId="77777777" w:rsidR="00CB54B2" w:rsidRDefault="00CB54B2" w:rsidP="00CB54B2">
      <w:pPr>
        <w:pStyle w:val="B1"/>
      </w:pPr>
      <w:r>
        <w:t>-</w:t>
      </w:r>
      <w:r>
        <w:tab/>
        <w:t>References are either specific (identified by date of publication, edition number, version number, etc.) or non</w:t>
      </w:r>
      <w:r>
        <w:noBreakHyphen/>
        <w:t>specific.</w:t>
      </w:r>
    </w:p>
    <w:p w14:paraId="1B8000F1" w14:textId="77777777" w:rsidR="00CB54B2" w:rsidRDefault="00CB54B2" w:rsidP="00CB54B2">
      <w:pPr>
        <w:pStyle w:val="B1"/>
      </w:pPr>
      <w:r>
        <w:t>-</w:t>
      </w:r>
      <w:r>
        <w:tab/>
        <w:t>For a specific reference, subsequent revisions do not apply.</w:t>
      </w:r>
    </w:p>
    <w:p w14:paraId="18B0D36D" w14:textId="77777777" w:rsidR="00CB54B2" w:rsidRDefault="00CB54B2" w:rsidP="00CB5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ABC713" w14:textId="77777777" w:rsidR="00CB54B2" w:rsidRDefault="00CB54B2" w:rsidP="00CB54B2">
      <w:pPr>
        <w:pStyle w:val="EX"/>
        <w:rPr>
          <w:lang w:eastAsia="zh-CN"/>
        </w:rPr>
      </w:pPr>
      <w:r>
        <w:t>[1]</w:t>
      </w:r>
      <w:r>
        <w:tab/>
        <w:t>3GPP TR 21.905: "Vocabulary for 3GPP Specifications".</w:t>
      </w:r>
    </w:p>
    <w:p w14:paraId="230112E0" w14:textId="77777777" w:rsidR="00CB54B2" w:rsidRDefault="00CB54B2" w:rsidP="00CB54B2">
      <w:pPr>
        <w:pStyle w:val="EX"/>
        <w:rPr>
          <w:lang w:eastAsia="zh-CN"/>
        </w:rPr>
      </w:pPr>
      <w:r>
        <w:rPr>
          <w:rFonts w:hint="eastAsia"/>
          <w:lang w:eastAsia="zh-CN"/>
        </w:rPr>
        <w:t>[2]</w:t>
      </w:r>
      <w:r>
        <w:rPr>
          <w:rFonts w:hint="eastAsia"/>
          <w:lang w:eastAsia="zh-CN"/>
        </w:rPr>
        <w:tab/>
      </w:r>
      <w:r>
        <w:t>3GPP</w:t>
      </w:r>
      <w:r>
        <w:rPr>
          <w:lang w:val="en-US"/>
        </w:rPr>
        <w:t> </w:t>
      </w:r>
      <w:r>
        <w:t>TS</w:t>
      </w:r>
      <w:r>
        <w:rPr>
          <w:lang w:val="en-US"/>
        </w:rPr>
        <w:t> </w:t>
      </w:r>
      <w:r>
        <w:t>22.179: "Mission Critical Push to Talk (MCPTT); Stage 1</w:t>
      </w:r>
      <w:r>
        <w:rPr>
          <w:rFonts w:hint="eastAsia"/>
          <w:lang w:eastAsia="zh-CN"/>
        </w:rPr>
        <w:t>"</w:t>
      </w:r>
      <w:r>
        <w:t>.</w:t>
      </w:r>
    </w:p>
    <w:p w14:paraId="7B3DCF39" w14:textId="77777777" w:rsidR="00CB54B2" w:rsidRDefault="00CB54B2" w:rsidP="00CB54B2">
      <w:pPr>
        <w:pStyle w:val="EX"/>
        <w:rPr>
          <w:lang w:eastAsia="zh-CN"/>
        </w:rPr>
      </w:pPr>
      <w:r>
        <w:rPr>
          <w:rFonts w:hint="eastAsia"/>
          <w:lang w:eastAsia="zh-CN"/>
        </w:rPr>
        <w:t>[3]</w:t>
      </w:r>
      <w:r>
        <w:rPr>
          <w:rFonts w:hint="eastAsia"/>
          <w:lang w:eastAsia="zh-CN"/>
        </w:rPr>
        <w:tab/>
      </w:r>
      <w:r>
        <w:t>3GPP</w:t>
      </w:r>
      <w:r>
        <w:rPr>
          <w:lang w:val="en-US"/>
        </w:rPr>
        <w:t> </w:t>
      </w:r>
      <w:r>
        <w:t>TS</w:t>
      </w:r>
      <w:r>
        <w:rPr>
          <w:lang w:val="en-US"/>
        </w:rPr>
        <w:t> </w:t>
      </w:r>
      <w:r>
        <w:t>22.</w:t>
      </w:r>
      <w:r>
        <w:rPr>
          <w:rFonts w:hint="eastAsia"/>
          <w:lang w:eastAsia="zh-CN"/>
        </w:rPr>
        <w:t>280</w:t>
      </w:r>
      <w:r>
        <w:t>: "Mission Critical Services Common Requirements (</w:t>
      </w:r>
      <w:proofErr w:type="spellStart"/>
      <w:r>
        <w:t>MCCoRe</w:t>
      </w:r>
      <w:proofErr w:type="spellEnd"/>
      <w:r>
        <w:t>); Stage 1</w:t>
      </w:r>
      <w:r>
        <w:rPr>
          <w:rFonts w:hint="eastAsia"/>
          <w:lang w:eastAsia="zh-CN"/>
        </w:rPr>
        <w:t>"</w:t>
      </w:r>
      <w:r>
        <w:t>.</w:t>
      </w:r>
    </w:p>
    <w:p w14:paraId="0D43B239" w14:textId="77777777" w:rsidR="00CB54B2" w:rsidRDefault="00CB54B2" w:rsidP="00CB54B2">
      <w:pPr>
        <w:pStyle w:val="EX"/>
        <w:rPr>
          <w:lang w:eastAsia="zh-CN"/>
        </w:rPr>
      </w:pPr>
      <w:r>
        <w:rPr>
          <w:rFonts w:hint="eastAsia"/>
          <w:lang w:eastAsia="zh-CN"/>
        </w:rPr>
        <w:t>[4]</w:t>
      </w:r>
      <w:r>
        <w:rPr>
          <w:rFonts w:hint="eastAsia"/>
          <w:lang w:eastAsia="zh-CN"/>
        </w:rPr>
        <w:tab/>
      </w:r>
      <w:r>
        <w:t>3GPP</w:t>
      </w:r>
      <w:r>
        <w:rPr>
          <w:lang w:val="en-US"/>
        </w:rPr>
        <w:t> </w:t>
      </w:r>
      <w:r>
        <w:t>TS</w:t>
      </w:r>
      <w:r>
        <w:rPr>
          <w:lang w:val="en-US"/>
        </w:rPr>
        <w:t> </w:t>
      </w:r>
      <w:r>
        <w:t>22.</w:t>
      </w:r>
      <w:r>
        <w:rPr>
          <w:rFonts w:hint="eastAsia"/>
          <w:lang w:eastAsia="zh-CN"/>
        </w:rPr>
        <w:t>281</w:t>
      </w:r>
      <w:r>
        <w:t>: "Mission Critical Video services</w:t>
      </w:r>
      <w:r>
        <w:rPr>
          <w:rFonts w:hint="eastAsia"/>
          <w:lang w:eastAsia="zh-CN"/>
        </w:rPr>
        <w:t>"</w:t>
      </w:r>
      <w:r>
        <w:t>.</w:t>
      </w:r>
    </w:p>
    <w:p w14:paraId="7918F990" w14:textId="77777777" w:rsidR="00CB54B2" w:rsidRDefault="00CB54B2" w:rsidP="00CB54B2">
      <w:pPr>
        <w:pStyle w:val="EX"/>
        <w:rPr>
          <w:lang w:eastAsia="zh-CN"/>
        </w:rPr>
      </w:pPr>
      <w:r>
        <w:rPr>
          <w:rFonts w:hint="eastAsia"/>
          <w:lang w:eastAsia="zh-CN"/>
        </w:rPr>
        <w:t>[5]</w:t>
      </w:r>
      <w:r>
        <w:rPr>
          <w:rFonts w:hint="eastAsia"/>
          <w:lang w:eastAsia="zh-CN"/>
        </w:rPr>
        <w:tab/>
      </w:r>
      <w:r>
        <w:t>3GPP</w:t>
      </w:r>
      <w:r>
        <w:rPr>
          <w:lang w:val="en-US"/>
        </w:rPr>
        <w:t> </w:t>
      </w:r>
      <w:r>
        <w:t>TS</w:t>
      </w:r>
      <w:r>
        <w:rPr>
          <w:lang w:val="en-US"/>
        </w:rPr>
        <w:t> </w:t>
      </w:r>
      <w:r>
        <w:t>22.</w:t>
      </w:r>
      <w:r>
        <w:rPr>
          <w:rFonts w:hint="eastAsia"/>
          <w:lang w:eastAsia="zh-CN"/>
        </w:rPr>
        <w:t>282</w:t>
      </w:r>
      <w:r>
        <w:t>: "Mission Critical Data services</w:t>
      </w:r>
      <w:r>
        <w:rPr>
          <w:rFonts w:hint="eastAsia"/>
          <w:lang w:eastAsia="zh-CN"/>
        </w:rPr>
        <w:t>"</w:t>
      </w:r>
      <w:r>
        <w:t>.</w:t>
      </w:r>
    </w:p>
    <w:p w14:paraId="4E2B06BE" w14:textId="77777777" w:rsidR="00CB54B2" w:rsidRDefault="00CB54B2" w:rsidP="00CB54B2">
      <w:pPr>
        <w:pStyle w:val="EX"/>
      </w:pPr>
      <w:r>
        <w:t>[</w:t>
      </w:r>
      <w:r>
        <w:rPr>
          <w:rFonts w:hint="eastAsia"/>
          <w:lang w:eastAsia="zh-CN"/>
        </w:rPr>
        <w:t>6</w:t>
      </w:r>
      <w:r>
        <w:t>]</w:t>
      </w:r>
      <w:r>
        <w:tab/>
        <w:t>3GPP TS 23.002: "Network Architecture".</w:t>
      </w:r>
    </w:p>
    <w:p w14:paraId="63AE838F" w14:textId="77777777" w:rsidR="00CB54B2" w:rsidRDefault="00CB54B2" w:rsidP="00CB54B2">
      <w:pPr>
        <w:pStyle w:val="EX"/>
      </w:pPr>
      <w:r>
        <w:t>[7]</w:t>
      </w:r>
      <w:r>
        <w:tab/>
        <w:t>3GPP TS 23.179: "Functional architecture and information flows to support mission critical communication services; Stage 2"</w:t>
      </w:r>
    </w:p>
    <w:p w14:paraId="38F9EB4D" w14:textId="77777777" w:rsidR="00CB54B2" w:rsidRDefault="00CB54B2" w:rsidP="00CB54B2">
      <w:pPr>
        <w:pStyle w:val="EX"/>
      </w:pPr>
      <w:r>
        <w:rPr>
          <w:rFonts w:eastAsia="Malgun Gothic" w:hint="eastAsia"/>
        </w:rPr>
        <w:t>[</w:t>
      </w:r>
      <w:r>
        <w:rPr>
          <w:lang w:eastAsia="zh-CN"/>
        </w:rPr>
        <w:t>8</w:t>
      </w:r>
      <w:r>
        <w:rPr>
          <w:rFonts w:eastAsia="Malgun Gothic" w:hint="eastAsia"/>
        </w:rPr>
        <w:t>]</w:t>
      </w:r>
      <w:r>
        <w:rPr>
          <w:rFonts w:eastAsia="Malgun Gothic" w:hint="eastAsia"/>
        </w:rPr>
        <w:tab/>
        <w:t>3GPP</w:t>
      </w:r>
      <w:r>
        <w:rPr>
          <w:rFonts w:eastAsia="Malgun Gothic"/>
        </w:rPr>
        <w:t> </w:t>
      </w:r>
      <w:r>
        <w:rPr>
          <w:rFonts w:eastAsia="Malgun Gothic" w:hint="eastAsia"/>
        </w:rPr>
        <w:t>TS</w:t>
      </w:r>
      <w:r>
        <w:rPr>
          <w:rFonts w:eastAsia="Malgun Gothic"/>
        </w:rPr>
        <w:t> </w:t>
      </w:r>
      <w:r>
        <w:rPr>
          <w:rFonts w:eastAsia="Malgun Gothic" w:hint="eastAsia"/>
        </w:rPr>
        <w:t>23.2</w:t>
      </w:r>
      <w:r>
        <w:rPr>
          <w:rFonts w:eastAsia="Malgun Gothic"/>
        </w:rPr>
        <w:t>03</w:t>
      </w:r>
      <w:r>
        <w:rPr>
          <w:rFonts w:eastAsia="Malgun Gothic" w:hint="eastAsia"/>
        </w:rPr>
        <w:t xml:space="preserve">: </w:t>
      </w:r>
      <w:r>
        <w:t>"Policy and charging control architecture".</w:t>
      </w:r>
    </w:p>
    <w:p w14:paraId="66C4C775" w14:textId="77777777" w:rsidR="00CB54B2" w:rsidRDefault="00CB54B2" w:rsidP="00CB54B2">
      <w:pPr>
        <w:pStyle w:val="EX"/>
        <w:rPr>
          <w:lang w:eastAsia="zh-CN"/>
        </w:rPr>
      </w:pPr>
      <w:r>
        <w:rPr>
          <w:rFonts w:eastAsia="Malgun Gothic" w:hint="eastAsia"/>
        </w:rPr>
        <w:t>[</w:t>
      </w:r>
      <w:r>
        <w:rPr>
          <w:lang w:eastAsia="zh-CN"/>
        </w:rPr>
        <w:t>9</w:t>
      </w:r>
      <w:r>
        <w:rPr>
          <w:rFonts w:eastAsia="Malgun Gothic" w:hint="eastAsia"/>
        </w:rPr>
        <w:t>]</w:t>
      </w:r>
      <w:r>
        <w:rPr>
          <w:rFonts w:eastAsia="Malgun Gothic" w:hint="eastAsia"/>
        </w:rPr>
        <w:tab/>
        <w:t>3GPP</w:t>
      </w:r>
      <w:r>
        <w:rPr>
          <w:rFonts w:eastAsia="Malgun Gothic"/>
        </w:rPr>
        <w:t> </w:t>
      </w:r>
      <w:r>
        <w:rPr>
          <w:rFonts w:eastAsia="Malgun Gothic" w:hint="eastAsia"/>
        </w:rPr>
        <w:t>TS</w:t>
      </w:r>
      <w:r>
        <w:rPr>
          <w:rFonts w:eastAsia="Malgun Gothic"/>
        </w:rPr>
        <w:t> </w:t>
      </w:r>
      <w:r>
        <w:rPr>
          <w:rFonts w:eastAsia="Malgun Gothic" w:hint="eastAsia"/>
        </w:rPr>
        <w:t xml:space="preserve">23.228: </w:t>
      </w:r>
      <w:r>
        <w:t>"IP Multimedia Subsystem (IMS</w:t>
      </w:r>
      <w:r>
        <w:rPr>
          <w:rFonts w:eastAsia="Malgun Gothic" w:hint="eastAsia"/>
        </w:rPr>
        <w:t>)</w:t>
      </w:r>
      <w:r>
        <w:rPr>
          <w:rFonts w:eastAsia="Malgun Gothic"/>
        </w:rPr>
        <w:t>; Stage 2</w:t>
      </w:r>
      <w:r>
        <w:t>".</w:t>
      </w:r>
    </w:p>
    <w:p w14:paraId="2624AF38" w14:textId="77777777" w:rsidR="00CB54B2" w:rsidRDefault="00CB54B2" w:rsidP="00CB54B2">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Pr>
          <w:lang w:eastAsia="zh-CN"/>
        </w:rPr>
        <w:t>3GPP</w:t>
      </w:r>
      <w:r>
        <w:rPr>
          <w:lang w:val="en-US" w:eastAsia="zh-CN"/>
        </w:rPr>
        <w:t> </w:t>
      </w:r>
      <w:r>
        <w:rPr>
          <w:lang w:eastAsia="zh-CN"/>
        </w:rPr>
        <w:t>TS</w:t>
      </w:r>
      <w:r>
        <w:rPr>
          <w:lang w:val="en-US" w:eastAsia="zh-CN"/>
        </w:rPr>
        <w:t> </w:t>
      </w:r>
      <w:r>
        <w:rPr>
          <w:lang w:eastAsia="zh-CN"/>
        </w:rPr>
        <w:t>23.237: "IP Multimedia Subsystem (IMS) Service Continuity; Stage 2".</w:t>
      </w:r>
    </w:p>
    <w:p w14:paraId="6862B768" w14:textId="77777777" w:rsidR="00CB54B2" w:rsidRDefault="00CB54B2" w:rsidP="00CB54B2">
      <w:pPr>
        <w:pStyle w:val="EX"/>
      </w:pPr>
      <w:r>
        <w:t>[</w:t>
      </w:r>
      <w:r>
        <w:rPr>
          <w:rFonts w:hint="eastAsia"/>
          <w:lang w:eastAsia="zh-CN"/>
        </w:rPr>
        <w:t>1</w:t>
      </w:r>
      <w:r>
        <w:rPr>
          <w:lang w:eastAsia="zh-CN"/>
        </w:rPr>
        <w:t>1</w:t>
      </w:r>
      <w:r>
        <w:t>]</w:t>
      </w:r>
      <w:r>
        <w:tab/>
        <w:t>3GPP</w:t>
      </w:r>
      <w:r>
        <w:rPr>
          <w:lang w:val="en-US"/>
        </w:rPr>
        <w:t> </w:t>
      </w:r>
      <w:r>
        <w:t>TS</w:t>
      </w:r>
      <w:r>
        <w:rPr>
          <w:lang w:val="en-US"/>
        </w:rPr>
        <w:t> </w:t>
      </w:r>
      <w:r>
        <w:t>23.246: "Multimedia Broadcast/Multicast Service (MBMS); Architecture and functional description".</w:t>
      </w:r>
    </w:p>
    <w:p w14:paraId="2E22F63C" w14:textId="77777777" w:rsidR="00CB54B2" w:rsidRDefault="00CB54B2" w:rsidP="00CB54B2">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Pr>
          <w:lang w:eastAsia="zh-CN"/>
        </w:rPr>
        <w:t>Functional architecture and information flows to support Mission Critical Video (</w:t>
      </w:r>
      <w:proofErr w:type="spellStart"/>
      <w:r>
        <w:rPr>
          <w:lang w:eastAsia="zh-CN"/>
        </w:rPr>
        <w:t>MCVideo</w:t>
      </w:r>
      <w:proofErr w:type="spellEnd"/>
      <w:r>
        <w:rPr>
          <w:lang w:eastAsia="zh-CN"/>
        </w:rPr>
        <w:t>)</w:t>
      </w:r>
      <w:r>
        <w:rPr>
          <w:rFonts w:hint="eastAsia"/>
          <w:lang w:eastAsia="zh-CN"/>
        </w:rPr>
        <w:t>; Stage 2".</w:t>
      </w:r>
    </w:p>
    <w:p w14:paraId="0E4D3364" w14:textId="77777777" w:rsidR="00CB54B2" w:rsidRDefault="00CB54B2" w:rsidP="00CB54B2">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Pr>
          <w:lang w:eastAsia="zh-CN"/>
        </w:rPr>
        <w:t>Functional architecture and information flows to support Mission Critical Data (</w:t>
      </w:r>
      <w:proofErr w:type="spellStart"/>
      <w:r>
        <w:rPr>
          <w:lang w:eastAsia="zh-CN"/>
        </w:rPr>
        <w:t>MCData</w:t>
      </w:r>
      <w:proofErr w:type="spellEnd"/>
      <w:r>
        <w:rPr>
          <w:lang w:eastAsia="zh-CN"/>
        </w:rPr>
        <w:t>)</w:t>
      </w:r>
      <w:r>
        <w:rPr>
          <w:rFonts w:hint="eastAsia"/>
          <w:lang w:eastAsia="zh-CN"/>
        </w:rPr>
        <w:t>; Stage 2".</w:t>
      </w:r>
    </w:p>
    <w:p w14:paraId="42B943C4" w14:textId="77777777" w:rsidR="00CB54B2" w:rsidRDefault="00CB54B2" w:rsidP="00CB54B2">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Pr>
          <w:lang w:eastAsia="zh-CN"/>
        </w:rPr>
        <w:t>"Proximity-based services (ProSe); Stage 2".</w:t>
      </w:r>
    </w:p>
    <w:p w14:paraId="58699822" w14:textId="77777777" w:rsidR="00CB54B2" w:rsidRDefault="00CB54B2" w:rsidP="00CB54B2">
      <w:pPr>
        <w:pStyle w:val="EX"/>
        <w:rPr>
          <w:lang w:eastAsia="zh-CN"/>
        </w:rPr>
      </w:pPr>
      <w:r>
        <w:t>[</w:t>
      </w:r>
      <w:r>
        <w:rPr>
          <w:rFonts w:hint="eastAsia"/>
          <w:lang w:eastAsia="zh-CN"/>
        </w:rPr>
        <w:t>1</w:t>
      </w:r>
      <w:r>
        <w:rPr>
          <w:lang w:eastAsia="zh-CN"/>
        </w:rPr>
        <w:t>5</w:t>
      </w:r>
      <w:r>
        <w:t>]</w:t>
      </w:r>
      <w:r>
        <w:tab/>
        <w:t>3GPP TS</w:t>
      </w:r>
      <w:r>
        <w:rPr>
          <w:lang w:eastAsia="zh-CN"/>
        </w:rPr>
        <w:t xml:space="preserve"> 23.335: </w:t>
      </w:r>
      <w:r>
        <w:t>"</w:t>
      </w:r>
      <w:r>
        <w:rPr>
          <w:lang w:eastAsia="zh-CN"/>
        </w:rPr>
        <w:t>User Data Convergence (UDC); Technical realization and information flows</w:t>
      </w:r>
      <w:r>
        <w:t>".</w:t>
      </w:r>
    </w:p>
    <w:p w14:paraId="65FE39B3" w14:textId="77777777" w:rsidR="00CB54B2" w:rsidRDefault="00CB54B2" w:rsidP="00CB54B2">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Pr>
          <w:lang w:eastAsia="zh-CN"/>
        </w:rPr>
        <w:t xml:space="preserve">Functional architecture and information flows to support Mission Critical Push </w:t>
      </w:r>
      <w:proofErr w:type="gramStart"/>
      <w:r>
        <w:rPr>
          <w:lang w:eastAsia="zh-CN"/>
        </w:rPr>
        <w:t>To</w:t>
      </w:r>
      <w:proofErr w:type="gramEnd"/>
      <w:r>
        <w:rPr>
          <w:lang w:eastAsia="zh-CN"/>
        </w:rPr>
        <w:t xml:space="preserve"> Talk (MCPTT)</w:t>
      </w:r>
      <w:r>
        <w:rPr>
          <w:rFonts w:hint="eastAsia"/>
          <w:lang w:eastAsia="zh-CN"/>
        </w:rPr>
        <w:t>; Stage 2".</w:t>
      </w:r>
    </w:p>
    <w:p w14:paraId="64F870B3" w14:textId="77777777" w:rsidR="00CB54B2" w:rsidRDefault="00CB54B2" w:rsidP="00CB54B2">
      <w:pPr>
        <w:pStyle w:val="EX"/>
      </w:pPr>
      <w:r>
        <w:t>[</w:t>
      </w:r>
      <w:r>
        <w:rPr>
          <w:rFonts w:hint="eastAsia"/>
          <w:lang w:eastAsia="zh-CN"/>
        </w:rPr>
        <w:t>1</w:t>
      </w:r>
      <w:r>
        <w:rPr>
          <w:lang w:eastAsia="zh-CN"/>
        </w:rPr>
        <w:t>7</w:t>
      </w:r>
      <w:r>
        <w:t>]</w:t>
      </w:r>
      <w:r>
        <w:tab/>
        <w:t>3GPP TS 23.401: "General Packet Radio Service (GPRS) enhancements for Evolved Universal Terrestrial Radio Access Network (E-UTRAN) access".</w:t>
      </w:r>
    </w:p>
    <w:p w14:paraId="2A0879B7" w14:textId="77777777" w:rsidR="00CB54B2" w:rsidRDefault="00CB54B2" w:rsidP="00CB54B2">
      <w:pPr>
        <w:pStyle w:val="EX"/>
      </w:pPr>
      <w:r>
        <w:t>[</w:t>
      </w:r>
      <w:r>
        <w:rPr>
          <w:rFonts w:hint="eastAsia"/>
          <w:lang w:eastAsia="zh-CN"/>
        </w:rPr>
        <w:t>1</w:t>
      </w:r>
      <w:r>
        <w:rPr>
          <w:lang w:eastAsia="zh-CN"/>
        </w:rPr>
        <w:t>8</w:t>
      </w:r>
      <w:r>
        <w:t>]</w:t>
      </w:r>
      <w:r>
        <w:tab/>
        <w:t>3GPP TS 23.468: "Group Communication System Enablers for LTE (GCSE_LTE); Stage 2".</w:t>
      </w:r>
    </w:p>
    <w:p w14:paraId="22323088" w14:textId="77777777" w:rsidR="00CB54B2" w:rsidRDefault="00CB54B2" w:rsidP="00CB54B2">
      <w:pPr>
        <w:pStyle w:val="EX"/>
      </w:pPr>
      <w:r>
        <w:t>[19]</w:t>
      </w:r>
      <w:r>
        <w:tab/>
        <w:t>3GPP TS 29.283: "Diameter Data Management Applications".</w:t>
      </w:r>
    </w:p>
    <w:p w14:paraId="7A7C9D15" w14:textId="77777777" w:rsidR="00CB54B2" w:rsidRDefault="00CB54B2" w:rsidP="00CB54B2">
      <w:pPr>
        <w:pStyle w:val="EX"/>
      </w:pPr>
      <w:r>
        <w:t>[</w:t>
      </w:r>
      <w:r>
        <w:rPr>
          <w:lang w:eastAsia="zh-CN"/>
        </w:rPr>
        <w:t>20</w:t>
      </w:r>
      <w:r>
        <w:t>]</w:t>
      </w:r>
      <w:r>
        <w:tab/>
        <w:t>Void</w:t>
      </w:r>
    </w:p>
    <w:p w14:paraId="19A31A01" w14:textId="77777777" w:rsidR="00CB54B2" w:rsidRDefault="00CB54B2" w:rsidP="00CB54B2">
      <w:pPr>
        <w:pStyle w:val="EX"/>
      </w:pPr>
      <w:r>
        <w:t>[21]</w:t>
      </w:r>
      <w:r>
        <w:tab/>
        <w:t>3GPP TS 36.300: "Evolved Universal Terrestrial Radio Access (E-UTRA) and Evolved Universal Terrestrial Radio Access Network (E-UTRAN); Overall description; Stage 2".</w:t>
      </w:r>
    </w:p>
    <w:p w14:paraId="21295715" w14:textId="77777777" w:rsidR="00CB54B2" w:rsidRDefault="00CB54B2" w:rsidP="00CB54B2">
      <w:pPr>
        <w:pStyle w:val="EX"/>
      </w:pPr>
      <w:r>
        <w:lastRenderedPageBreak/>
        <w:t>[</w:t>
      </w:r>
      <w:r>
        <w:rPr>
          <w:lang w:eastAsia="zh-CN"/>
        </w:rPr>
        <w:t>22</w:t>
      </w:r>
      <w:r>
        <w:t>]</w:t>
      </w:r>
      <w:r>
        <w:tab/>
        <w:t>IETF</w:t>
      </w:r>
      <w:r>
        <w:rPr>
          <w:lang w:val="en-US"/>
        </w:rPr>
        <w:t> </w:t>
      </w:r>
      <w:r>
        <w:t>RFC</w:t>
      </w:r>
      <w:r>
        <w:rPr>
          <w:lang w:val="en-US"/>
        </w:rPr>
        <w:t> </w:t>
      </w:r>
      <w:r>
        <w:t>5245 (April 2010): "Interactive Connectivity Establishment (ICE): A Protocol for Network Address Translator (NAT) Traversal for Offer/Answer Protocols".</w:t>
      </w:r>
    </w:p>
    <w:p w14:paraId="49FE7561" w14:textId="77777777" w:rsidR="00CB54B2" w:rsidRDefault="00CB54B2" w:rsidP="00CB54B2">
      <w:pPr>
        <w:pStyle w:val="EX"/>
        <w:rPr>
          <w:lang w:eastAsia="zh-CN"/>
        </w:rPr>
      </w:pPr>
      <w:r>
        <w:rPr>
          <w:lang w:eastAsia="zh-CN"/>
        </w:rPr>
        <w:t>[23]</w:t>
      </w:r>
      <w:r>
        <w:rPr>
          <w:lang w:eastAsia="zh-CN"/>
        </w:rPr>
        <w:tab/>
        <w:t>GSMA PRD IR.92 v10.0: "IMS Profile for Voice and SMS".</w:t>
      </w:r>
    </w:p>
    <w:p w14:paraId="41E9DF48" w14:textId="77777777" w:rsidR="00CB54B2" w:rsidRDefault="00CB54B2" w:rsidP="00CB54B2">
      <w:pPr>
        <w:pStyle w:val="EX"/>
      </w:pPr>
      <w:r>
        <w:rPr>
          <w:lang w:eastAsia="zh-CN"/>
        </w:rPr>
        <w:t>[24]</w:t>
      </w:r>
      <w:r>
        <w:rPr>
          <w:lang w:eastAsia="zh-CN"/>
        </w:rPr>
        <w:tab/>
        <w:t>GSMA PRD IR.88 v15.0: "LTE and EPC Roaming Guidelines".</w:t>
      </w:r>
    </w:p>
    <w:p w14:paraId="4427AD37" w14:textId="77777777" w:rsidR="00CB54B2" w:rsidRDefault="00CB54B2" w:rsidP="00CB54B2">
      <w:pPr>
        <w:pStyle w:val="EX"/>
      </w:pPr>
      <w:r>
        <w:t>[25]</w:t>
      </w:r>
      <w:r>
        <w:tab/>
        <w:t>3GPP TS 33.180: "Security of the mission critical service".</w:t>
      </w:r>
    </w:p>
    <w:p w14:paraId="412CEB93" w14:textId="77777777" w:rsidR="00CB54B2" w:rsidRDefault="00CB54B2" w:rsidP="00CB54B2">
      <w:pPr>
        <w:pStyle w:val="EX"/>
      </w:pPr>
      <w:r>
        <w:t>[26]</w:t>
      </w:r>
      <w:r>
        <w:tab/>
        <w:t>IETF RFC 6733 (October 2012): "Diameter Base Protocol".</w:t>
      </w:r>
    </w:p>
    <w:p w14:paraId="73564303" w14:textId="77777777" w:rsidR="00CB54B2" w:rsidRDefault="00CB54B2" w:rsidP="00CB54B2">
      <w:pPr>
        <w:pStyle w:val="EX"/>
      </w:pPr>
      <w:r>
        <w:t>[27]</w:t>
      </w:r>
      <w:r>
        <w:tab/>
        <w:t>3GPP TS 29.214: "Policy and Charging Control over Rx reference point".</w:t>
      </w:r>
    </w:p>
    <w:p w14:paraId="4F55B769" w14:textId="77777777" w:rsidR="00CB54B2" w:rsidRDefault="00CB54B2" w:rsidP="00CB54B2">
      <w:pPr>
        <w:pStyle w:val="EX"/>
        <w:rPr>
          <w:lang w:eastAsia="zh-CN"/>
        </w:rPr>
      </w:pPr>
      <w:r>
        <w:t>[28]</w:t>
      </w:r>
      <w:r>
        <w:tab/>
        <w:t>3GPP TS 22.011: "Service accessibility".</w:t>
      </w:r>
    </w:p>
    <w:p w14:paraId="266A1196" w14:textId="77777777" w:rsidR="00CB54B2" w:rsidRDefault="00CB54B2" w:rsidP="00CB54B2">
      <w:pPr>
        <w:pStyle w:val="EX"/>
      </w:pPr>
      <w:r>
        <w:rPr>
          <w:rFonts w:hint="eastAsia"/>
          <w:lang w:eastAsia="zh-CN"/>
        </w:rPr>
        <w:t>[29]</w:t>
      </w:r>
      <w:r>
        <w:rPr>
          <w:rFonts w:hint="eastAsia"/>
          <w:lang w:eastAsia="zh-CN"/>
        </w:rPr>
        <w:tab/>
        <w:t>3GPP TS 23.271:</w:t>
      </w:r>
      <w:r>
        <w:t xml:space="preserve"> "</w:t>
      </w:r>
      <w:r>
        <w:rPr>
          <w:lang w:eastAsia="zh-CN"/>
        </w:rPr>
        <w:t>Functional stage 2 description of Location Services (LCS)</w:t>
      </w:r>
      <w:r>
        <w:t xml:space="preserve">". </w:t>
      </w:r>
    </w:p>
    <w:p w14:paraId="4E31642F" w14:textId="77777777" w:rsidR="00CB54B2" w:rsidRDefault="00CB54B2" w:rsidP="00CB54B2">
      <w:pPr>
        <w:pStyle w:val="EX"/>
      </w:pPr>
      <w:r>
        <w:t>[30]</w:t>
      </w:r>
      <w:r>
        <w:tab/>
        <w:t>3GPP TS 25.305: "Stage 2 functional specification of User Equipment (UE) positioning in UTRAN".</w:t>
      </w:r>
    </w:p>
    <w:p w14:paraId="57DD3DDB" w14:textId="77777777" w:rsidR="00CB54B2" w:rsidRDefault="00CB54B2" w:rsidP="00CB54B2">
      <w:pPr>
        <w:pStyle w:val="EX"/>
        <w:rPr>
          <w:lang w:eastAsia="zh-CN"/>
        </w:rPr>
      </w:pPr>
      <w:r>
        <w:t>[31]</w:t>
      </w:r>
      <w:r>
        <w:tab/>
        <w:t>3GPP TS 23.032: "Universal Geographical Area Description (GAD)".</w:t>
      </w:r>
    </w:p>
    <w:p w14:paraId="5D9AF225" w14:textId="77777777" w:rsidR="00CB54B2" w:rsidRDefault="00CB54B2" w:rsidP="00CB54B2">
      <w:pPr>
        <w:pStyle w:val="EX"/>
      </w:pPr>
      <w:r>
        <w:t>[32]</w:t>
      </w:r>
      <w:r>
        <w:tab/>
        <w:t>IETF RFC </w:t>
      </w:r>
      <w:r>
        <w:rPr>
          <w:lang w:eastAsia="zh-CN"/>
        </w:rPr>
        <w:t>2865</w:t>
      </w:r>
      <w:r>
        <w:t xml:space="preserve"> (June 2000): "Remote Authentication Dial </w:t>
      </w:r>
      <w:proofErr w:type="gramStart"/>
      <w:r>
        <w:t>In</w:t>
      </w:r>
      <w:proofErr w:type="gramEnd"/>
      <w:r>
        <w:t xml:space="preserve"> User Service (RADIUS)".</w:t>
      </w:r>
    </w:p>
    <w:p w14:paraId="1C484B63" w14:textId="77777777" w:rsidR="00CB54B2" w:rsidRDefault="00CB54B2" w:rsidP="00CB54B2">
      <w:pPr>
        <w:pStyle w:val="EX"/>
      </w:pPr>
      <w:r>
        <w:t>[33]</w:t>
      </w:r>
      <w:r>
        <w:tab/>
        <w:t>IETF RFC 3162 (August 2001): "RADIUS and IPv6".</w:t>
      </w:r>
    </w:p>
    <w:p w14:paraId="1C80D58E" w14:textId="77777777" w:rsidR="00CB54B2" w:rsidRDefault="00CB54B2" w:rsidP="00CB54B2">
      <w:pPr>
        <w:pStyle w:val="EX"/>
      </w:pPr>
      <w:r>
        <w:t>[34]</w:t>
      </w:r>
      <w:r>
        <w:tab/>
        <w:t>3GPP TS 25.501: "System architecture for the 5G System (5GS)".</w:t>
      </w:r>
    </w:p>
    <w:p w14:paraId="158D7218" w14:textId="77777777" w:rsidR="00CB54B2" w:rsidRDefault="00CB54B2" w:rsidP="00CB54B2">
      <w:pPr>
        <w:pStyle w:val="EX"/>
      </w:pPr>
      <w:r>
        <w:t>[35]</w:t>
      </w:r>
      <w:r>
        <w:tab/>
        <w:t>IETF RFC 1541 (October</w:t>
      </w:r>
      <w:del w:id="12" w:author="China Telecom Zhou Zhe" w:date="2023-04-10T15:14:00Z">
        <w:r w:rsidDel="00CB54B2">
          <w:delText> </w:delText>
        </w:r>
      </w:del>
      <w:r>
        <w:t xml:space="preserve"> 1993): "Dynamic host configuration protocol".</w:t>
      </w:r>
    </w:p>
    <w:p w14:paraId="6E5EBD76" w14:textId="77777777" w:rsidR="00CB54B2" w:rsidRDefault="00CB54B2" w:rsidP="00CB54B2">
      <w:pPr>
        <w:pStyle w:val="EX"/>
      </w:pPr>
      <w:r>
        <w:t>[36]</w:t>
      </w:r>
      <w:r>
        <w:tab/>
        <w:t>IETF RFC 8415 (November 2018): "Dynamic host configuration protocol for IPv6 (DHCPv6)".</w:t>
      </w:r>
    </w:p>
    <w:p w14:paraId="1693E149" w14:textId="1643DFB2" w:rsidR="00CB54B2" w:rsidRPr="009B6C86" w:rsidRDefault="00CB54B2" w:rsidP="00CB54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7144FC49" w14:textId="77777777" w:rsidR="005A5490" w:rsidRDefault="005A5490" w:rsidP="005A5490">
      <w:pPr>
        <w:pStyle w:val="5"/>
      </w:pPr>
      <w:bookmarkStart w:id="13" w:name="_Toc122612233"/>
      <w:r>
        <w:t>10.1.5.5.2</w:t>
      </w:r>
      <w:r>
        <w:tab/>
        <w:t xml:space="preserve">Dynamic data associated with a group </w:t>
      </w:r>
      <w:r>
        <w:rPr>
          <w:lang w:eastAsia="zh-CN"/>
        </w:rPr>
        <w:t>in group management server</w:t>
      </w:r>
      <w:bookmarkEnd w:id="13"/>
    </w:p>
    <w:p w14:paraId="7E8F6B69" w14:textId="77777777" w:rsidR="005A5490" w:rsidRDefault="005A5490" w:rsidP="005A5490">
      <w:r>
        <w:t xml:space="preserve">The group management server may require (e.g., for regrouping) subscribe to a subset of dynamic data including affiliation status, regroup status and </w:t>
      </w:r>
      <w:del w:id="14" w:author="China Telecom Zhou Zhe" w:date="2023-04-10T15:20:00Z">
        <w:r w:rsidDel="005A5490">
          <w:delText xml:space="preserve"> </w:delText>
        </w:r>
      </w:del>
      <w:r>
        <w:t xml:space="preserve">emergency status in the MC service server listed in table 10.1.5.5.1-1. </w:t>
      </w:r>
    </w:p>
    <w:p w14:paraId="5F1894C0" w14:textId="77777777" w:rsidR="005A5490" w:rsidRDefault="005A5490" w:rsidP="005A5490">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4D0F8276" w14:textId="77777777" w:rsidR="005A5490" w:rsidRDefault="005A5490" w:rsidP="005A5490">
      <w:pPr>
        <w:pStyle w:val="TH"/>
        <w:rPr>
          <w:lang w:eastAsia="ko-KR"/>
        </w:rPr>
      </w:pPr>
      <w:r>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5A5490" w14:paraId="6D6BA462" w14:textId="77777777" w:rsidTr="008A1E0D">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tcPr>
          <w:p w14:paraId="670CB43E" w14:textId="77777777" w:rsidR="005A5490" w:rsidRDefault="005A5490" w:rsidP="008A1E0D">
            <w:pPr>
              <w:pStyle w:val="TAH"/>
              <w:rPr>
                <w:rFonts w:eastAsia="Malgun Gothic"/>
                <w:lang w:eastAsia="ko-KR"/>
              </w:rPr>
            </w:pPr>
            <w:r>
              <w:t>Parameter description</w:t>
            </w:r>
          </w:p>
        </w:tc>
      </w:tr>
      <w:tr w:rsidR="005A5490" w14:paraId="4C30FA00"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58E3917" w14:textId="77777777" w:rsidR="005A5490" w:rsidRDefault="005A5490" w:rsidP="008A1E0D">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5A5490" w14:paraId="5A16B1A0"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DF3B941" w14:textId="77777777" w:rsidR="005A5490" w:rsidRDefault="005A5490" w:rsidP="008A1E0D">
            <w:pPr>
              <w:pStyle w:val="TAL"/>
              <w:rPr>
                <w:rFonts w:cs="Arial"/>
                <w:szCs w:val="18"/>
              </w:rPr>
            </w:pPr>
            <w:r>
              <w:t>List of affiliated group members</w:t>
            </w:r>
          </w:p>
        </w:tc>
      </w:tr>
      <w:tr w:rsidR="005A5490" w14:paraId="7EC0A317"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33A93E1D" w14:textId="77777777" w:rsidR="005A5490" w:rsidRDefault="005A5490" w:rsidP="008A1E0D">
            <w:pPr>
              <w:pStyle w:val="TAL"/>
              <w:rPr>
                <w:rFonts w:cs="Arial"/>
                <w:szCs w:val="18"/>
              </w:rPr>
            </w:pPr>
            <w:r>
              <w:rPr>
                <w:lang w:val="nl-NL" w:eastAsia="zh-CN"/>
              </w:rPr>
              <w:t>&gt; MCPTT</w:t>
            </w:r>
          </w:p>
        </w:tc>
      </w:tr>
      <w:tr w:rsidR="005A5490" w14:paraId="3CC6B773"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3F3DB147" w14:textId="77777777" w:rsidR="005A5490" w:rsidRDefault="005A5490" w:rsidP="008A1E0D">
            <w:pPr>
              <w:pStyle w:val="TAL"/>
              <w:rPr>
                <w:rFonts w:cs="Arial"/>
                <w:szCs w:val="18"/>
              </w:rPr>
            </w:pPr>
            <w:r>
              <w:rPr>
                <w:lang w:val="nl-NL" w:eastAsia="zh-CN"/>
              </w:rPr>
              <w:t>&gt;&gt; MCPTT ID</w:t>
            </w:r>
          </w:p>
        </w:tc>
      </w:tr>
      <w:tr w:rsidR="005A5490" w14:paraId="63F75C0F"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2E789BA2" w14:textId="77777777" w:rsidR="005A5490" w:rsidRDefault="005A5490" w:rsidP="008A1E0D">
            <w:pPr>
              <w:pStyle w:val="TAL"/>
              <w:rPr>
                <w:rFonts w:cs="Arial"/>
                <w:szCs w:val="18"/>
              </w:rPr>
            </w:pPr>
            <w:r>
              <w:rPr>
                <w:lang w:val="nl-NL" w:eastAsia="zh-CN"/>
              </w:rPr>
              <w:t>&gt; MCVideo</w:t>
            </w:r>
          </w:p>
        </w:tc>
      </w:tr>
      <w:tr w:rsidR="005A5490" w14:paraId="6E8F8C7D"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23938CDC" w14:textId="77777777" w:rsidR="005A5490" w:rsidRDefault="005A5490" w:rsidP="008A1E0D">
            <w:pPr>
              <w:pStyle w:val="TAL"/>
              <w:rPr>
                <w:rFonts w:cs="Arial"/>
                <w:szCs w:val="18"/>
              </w:rPr>
            </w:pPr>
            <w:r>
              <w:rPr>
                <w:lang w:val="nl-NL" w:eastAsia="zh-CN"/>
              </w:rPr>
              <w:t>&gt;&gt; MCVideo ID</w:t>
            </w:r>
          </w:p>
        </w:tc>
      </w:tr>
      <w:tr w:rsidR="005A5490" w14:paraId="694A4AAC"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140D9CEF" w14:textId="77777777" w:rsidR="005A5490" w:rsidRDefault="005A5490" w:rsidP="008A1E0D">
            <w:pPr>
              <w:pStyle w:val="TAL"/>
              <w:rPr>
                <w:rFonts w:cs="Arial"/>
                <w:szCs w:val="18"/>
              </w:rPr>
            </w:pPr>
            <w:r>
              <w:rPr>
                <w:lang w:val="nl-NL" w:eastAsia="zh-CN"/>
              </w:rPr>
              <w:t>&gt; MCData</w:t>
            </w:r>
          </w:p>
        </w:tc>
      </w:tr>
      <w:tr w:rsidR="005A5490" w14:paraId="7201EBD7"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21F9E1F" w14:textId="77777777" w:rsidR="005A5490" w:rsidRDefault="005A5490" w:rsidP="008A1E0D">
            <w:pPr>
              <w:pStyle w:val="TAL"/>
              <w:rPr>
                <w:rFonts w:cs="Arial"/>
                <w:szCs w:val="18"/>
              </w:rPr>
            </w:pPr>
            <w:r>
              <w:rPr>
                <w:lang w:val="nl-NL" w:eastAsia="zh-CN"/>
              </w:rPr>
              <w:t>&gt;&gt; MCData ID</w:t>
            </w:r>
          </w:p>
        </w:tc>
      </w:tr>
    </w:tbl>
    <w:p w14:paraId="4EC19C7A" w14:textId="77777777" w:rsidR="005A5490" w:rsidRDefault="005A5490" w:rsidP="005A5490"/>
    <w:p w14:paraId="749CDA72" w14:textId="77777777" w:rsidR="005A5490" w:rsidRDefault="005A5490" w:rsidP="005A5490">
      <w:pPr>
        <w:pStyle w:val="EditorsNote"/>
      </w:pPr>
      <w:r>
        <w:t>Editor's note:</w:t>
      </w:r>
      <w:r>
        <w:tab/>
        <w:t xml:space="preserve">The support for affiliation status in the group management server of an MC service user logged into multiple UEs is FFS. </w:t>
      </w:r>
    </w:p>
    <w:p w14:paraId="4075375B" w14:textId="77777777" w:rsidR="005A5490" w:rsidRDefault="005A5490" w:rsidP="005A5490">
      <w:r>
        <w:lastRenderedPageBreak/>
        <w:t>The regroup status of a group in the form of a list of MC service group IDs of the group being regrouped is available in group management server. The group management server can subscribe to this information from the MC service server in Table 10.1.5.5.1-1. Table 10.1.5.5.2</w:t>
      </w:r>
      <w:r>
        <w:noBreakHyphen/>
        <w:t>2 describes the regroup status contained in the group management server.</w:t>
      </w:r>
    </w:p>
    <w:p w14:paraId="6BD98648" w14:textId="77777777" w:rsidR="005A5490" w:rsidRDefault="005A5490" w:rsidP="005A5490">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5A5490" w14:paraId="3881E99E" w14:textId="77777777" w:rsidTr="008A1E0D">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tcPr>
          <w:p w14:paraId="13016B66" w14:textId="77777777" w:rsidR="005A5490" w:rsidRDefault="005A5490" w:rsidP="008A1E0D">
            <w:pPr>
              <w:pStyle w:val="TAH"/>
              <w:rPr>
                <w:rFonts w:eastAsia="Malgun Gothic"/>
                <w:lang w:eastAsia="ko-KR"/>
              </w:rPr>
            </w:pPr>
            <w:r>
              <w:t>Parameter description</w:t>
            </w:r>
          </w:p>
        </w:tc>
      </w:tr>
      <w:tr w:rsidR="005A5490" w14:paraId="010B161B"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AEC29C3" w14:textId="77777777" w:rsidR="005A5490" w:rsidRDefault="005A5490" w:rsidP="008A1E0D">
            <w:pPr>
              <w:pStyle w:val="TAL"/>
              <w:rPr>
                <w:lang w:eastAsia="zh-CN"/>
              </w:rPr>
            </w:pPr>
            <w:r>
              <w:t>List of MC</w:t>
            </w:r>
            <w:r>
              <w:rPr>
                <w:lang w:eastAsia="zh-CN"/>
              </w:rPr>
              <w:t xml:space="preserve"> service</w:t>
            </w:r>
            <w:r>
              <w:t xml:space="preserve"> group</w:t>
            </w:r>
            <w:r>
              <w:rPr>
                <w:lang w:eastAsia="zh-CN"/>
              </w:rPr>
              <w:t>s</w:t>
            </w:r>
            <w:r>
              <w:rPr>
                <w:lang w:val="nl-NL" w:eastAsia="zh-CN"/>
              </w:rPr>
              <w:t xml:space="preserve"> being regrouped into a new group</w:t>
            </w:r>
          </w:p>
        </w:tc>
      </w:tr>
      <w:tr w:rsidR="005A5490" w14:paraId="54CD49F9"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215BAB74" w14:textId="77777777" w:rsidR="005A5490" w:rsidRDefault="005A5490" w:rsidP="008A1E0D">
            <w:pPr>
              <w:pStyle w:val="TAL"/>
              <w:rPr>
                <w:rFonts w:cs="Arial"/>
                <w:szCs w:val="18"/>
              </w:rPr>
            </w:pPr>
            <w:r>
              <w:rPr>
                <w:lang w:val="nl-NL" w:eastAsia="zh-CN"/>
              </w:rPr>
              <w:t>&gt; MC service group ID (Constituent MC service group)</w:t>
            </w:r>
          </w:p>
        </w:tc>
      </w:tr>
      <w:tr w:rsidR="005A5490" w14:paraId="08CAA1F5"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29BA9B6" w14:textId="77777777" w:rsidR="005A5490" w:rsidRDefault="005A5490" w:rsidP="008A1E0D">
            <w:pPr>
              <w:pStyle w:val="TAL"/>
              <w:rPr>
                <w:rFonts w:cs="Arial"/>
                <w:szCs w:val="18"/>
              </w:rPr>
            </w:pPr>
            <w:r>
              <w:rPr>
                <w:lang w:val="nl-NL" w:eastAsia="zh-CN"/>
              </w:rPr>
              <w:t>&gt; Corresponding regrouped group information</w:t>
            </w:r>
          </w:p>
        </w:tc>
      </w:tr>
      <w:tr w:rsidR="005A5490" w14:paraId="713CE5EC"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0B3EAA0" w14:textId="77777777" w:rsidR="005A5490" w:rsidRDefault="005A5490" w:rsidP="008A1E0D">
            <w:pPr>
              <w:pStyle w:val="TAL"/>
              <w:rPr>
                <w:rFonts w:cs="Arial"/>
                <w:szCs w:val="18"/>
              </w:rPr>
            </w:pPr>
            <w:r>
              <w:rPr>
                <w:lang w:val="nl-NL" w:eastAsia="zh-CN"/>
              </w:rPr>
              <w:t>&gt;&gt; MC service group ID</w:t>
            </w:r>
          </w:p>
        </w:tc>
      </w:tr>
    </w:tbl>
    <w:p w14:paraId="484D7ADB" w14:textId="77777777" w:rsidR="005A5490" w:rsidRDefault="005A5490" w:rsidP="005A5490"/>
    <w:p w14:paraId="5F6F0198" w14:textId="77777777" w:rsidR="005A5490" w:rsidRDefault="005A5490" w:rsidP="005A5490">
      <w:r>
        <w:t>The emergency status of a group in the form of a list of MC service group IDs of the group in emergency state is available in group management server. The group management server can subscribe to this information from the MC service server in Table 10.1.5.5.1-1. Table 10.1.5.5.2</w:t>
      </w:r>
      <w:r>
        <w:noBreakHyphen/>
        <w:t>3 describes the emergency status contained in the group management server.</w:t>
      </w:r>
    </w:p>
    <w:p w14:paraId="409CFC7C" w14:textId="77777777" w:rsidR="005A5490" w:rsidRDefault="005A5490" w:rsidP="005A5490">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5A5490" w14:paraId="451369F2" w14:textId="77777777" w:rsidTr="008A1E0D">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tcPr>
          <w:p w14:paraId="618EF9D6" w14:textId="77777777" w:rsidR="005A5490" w:rsidRDefault="005A5490" w:rsidP="008A1E0D">
            <w:pPr>
              <w:pStyle w:val="TAH"/>
              <w:rPr>
                <w:rFonts w:eastAsia="Malgun Gothic"/>
                <w:lang w:eastAsia="ko-KR"/>
              </w:rPr>
            </w:pPr>
            <w:r>
              <w:t>Parameter description</w:t>
            </w:r>
          </w:p>
        </w:tc>
      </w:tr>
      <w:tr w:rsidR="005A5490" w14:paraId="30E61732"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14D455A3" w14:textId="77777777" w:rsidR="005A5490" w:rsidRDefault="005A5490" w:rsidP="008A1E0D">
            <w:pPr>
              <w:pStyle w:val="TAL"/>
              <w:rPr>
                <w:lang w:eastAsia="zh-CN"/>
              </w:rPr>
            </w:pPr>
            <w:r>
              <w:t>List of MC</w:t>
            </w:r>
            <w:r>
              <w:rPr>
                <w:lang w:eastAsia="zh-CN"/>
              </w:rPr>
              <w:t xml:space="preserve"> service</w:t>
            </w:r>
            <w:r>
              <w:t xml:space="preserve"> group</w:t>
            </w:r>
            <w:r>
              <w:rPr>
                <w:lang w:eastAsia="zh-CN"/>
              </w:rPr>
              <w:t>s</w:t>
            </w:r>
            <w:r>
              <w:rPr>
                <w:lang w:val="nl-NL" w:eastAsia="zh-CN"/>
              </w:rPr>
              <w:t xml:space="preserve"> in emergency state</w:t>
            </w:r>
          </w:p>
        </w:tc>
      </w:tr>
      <w:tr w:rsidR="005A5490" w14:paraId="62AB4477" w14:textId="77777777" w:rsidTr="008A1E0D">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614AFDC" w14:textId="77777777" w:rsidR="005A5490" w:rsidRDefault="005A5490" w:rsidP="008A1E0D">
            <w:pPr>
              <w:pStyle w:val="TAL"/>
              <w:rPr>
                <w:rFonts w:cs="Arial"/>
                <w:szCs w:val="18"/>
              </w:rPr>
            </w:pPr>
            <w:r>
              <w:rPr>
                <w:lang w:val="nl-NL" w:eastAsia="zh-CN"/>
              </w:rPr>
              <w:t>&gt; MC service group ID</w:t>
            </w:r>
          </w:p>
        </w:tc>
      </w:tr>
    </w:tbl>
    <w:p w14:paraId="1606DAA1" w14:textId="77777777" w:rsidR="005A5490" w:rsidRDefault="005A5490" w:rsidP="005A5490"/>
    <w:p w14:paraId="508646DF" w14:textId="6CFA5921" w:rsidR="005A5490" w:rsidRPr="009B6C86" w:rsidRDefault="005A5490" w:rsidP="005A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5328E0">
        <w:rPr>
          <w:rFonts w:ascii="Arial" w:hAnsi="Arial" w:cs="Arial"/>
          <w:noProof/>
          <w:color w:val="0000FF"/>
          <w:sz w:val="28"/>
          <w:szCs w:val="28"/>
        </w:rPr>
        <w:t>Third</w:t>
      </w:r>
      <w:r w:rsidRPr="009C22C0">
        <w:rPr>
          <w:rFonts w:ascii="Arial" w:hAnsi="Arial" w:cs="Arial"/>
          <w:noProof/>
          <w:color w:val="0000FF"/>
          <w:sz w:val="28"/>
          <w:szCs w:val="28"/>
        </w:rPr>
        <w:t xml:space="preserve"> Change * * * *</w:t>
      </w:r>
    </w:p>
    <w:p w14:paraId="3415D0B8" w14:textId="77777777" w:rsidR="005A5490" w:rsidRDefault="005A5490" w:rsidP="005A5490">
      <w:pPr>
        <w:pStyle w:val="3"/>
      </w:pPr>
      <w:bookmarkStart w:id="15" w:name="_Toc122612285"/>
      <w:r>
        <w:t>10.2.3</w:t>
      </w:r>
      <w:r>
        <w:tab/>
        <w:t>Group creation</w:t>
      </w:r>
      <w:bookmarkEnd w:id="15"/>
    </w:p>
    <w:p w14:paraId="43F4E83A" w14:textId="77777777" w:rsidR="005A5490" w:rsidRDefault="005A5490" w:rsidP="005A5490">
      <w:pPr>
        <w:spacing w:after="240"/>
        <w:rPr>
          <w:lang w:eastAsia="zh-CN"/>
        </w:rPr>
      </w:pPr>
      <w:r>
        <w:rPr>
          <w:lang w:eastAsia="zh-CN"/>
        </w:rPr>
        <w:t>Figure 10.2.3-1 below illustrates the group creation operations by authorized MC service user/ MC service administrator to create a group. It applies to the scenario of normal group creation by an MC service administrator and user regrouping operations by authorized user/dispatcher.</w:t>
      </w:r>
    </w:p>
    <w:p w14:paraId="257DDA8E" w14:textId="77777777" w:rsidR="005A5490" w:rsidRDefault="005A5490" w:rsidP="005A5490">
      <w:pPr>
        <w:spacing w:after="240"/>
        <w:rPr>
          <w:lang w:eastAsia="zh-CN"/>
        </w:rPr>
      </w:pPr>
      <w:r>
        <w:rPr>
          <w:lang w:eastAsia="zh-CN"/>
        </w:rPr>
        <w:t>Pre-conditions:</w:t>
      </w:r>
    </w:p>
    <w:p w14:paraId="6836391F" w14:textId="77777777" w:rsidR="005A5490" w:rsidRDefault="005A5490" w:rsidP="005A5490">
      <w:pPr>
        <w:pStyle w:val="B1"/>
        <w:rPr>
          <w:lang w:eastAsia="zh-CN"/>
        </w:rPr>
      </w:pPr>
      <w:r>
        <w:rPr>
          <w:lang w:eastAsia="zh-CN"/>
        </w:rPr>
        <w:t>1.</w:t>
      </w:r>
      <w:r>
        <w:rPr>
          <w:lang w:eastAsia="zh-CN"/>
        </w:rPr>
        <w:tab/>
        <w:t>The group management client, group management server, MC service server and the MC service group members belong to the same MC system.</w:t>
      </w:r>
    </w:p>
    <w:p w14:paraId="033A5BAB" w14:textId="77777777" w:rsidR="005A5490" w:rsidRDefault="005A5490" w:rsidP="005A5490">
      <w:pPr>
        <w:pStyle w:val="B1"/>
        <w:rPr>
          <w:lang w:eastAsia="zh-CN"/>
        </w:rPr>
      </w:pPr>
      <w:r>
        <w:rPr>
          <w:lang w:eastAsia="zh-CN"/>
        </w:rPr>
        <w:t>2.</w:t>
      </w:r>
      <w:r>
        <w:rPr>
          <w:lang w:eastAsia="zh-CN"/>
        </w:rPr>
        <w:tab/>
        <w:t>The administrator/authorized user/dispatcher is aware of the users' identities which will be combined to form the MC service group.</w:t>
      </w:r>
    </w:p>
    <w:p w14:paraId="70DB56D5" w14:textId="77777777" w:rsidR="005A5490" w:rsidRDefault="005A5490" w:rsidP="005A5490">
      <w:pPr>
        <w:pStyle w:val="TH"/>
        <w:rPr>
          <w:lang w:eastAsia="en-GB"/>
        </w:rPr>
      </w:pPr>
    </w:p>
    <w:p w14:paraId="299F0D90" w14:textId="77777777" w:rsidR="005A5490" w:rsidRDefault="005A5490" w:rsidP="005A5490">
      <w:pPr>
        <w:pStyle w:val="TH"/>
        <w:rPr>
          <w:lang w:eastAsia="zh-CN"/>
        </w:rPr>
      </w:pPr>
      <w:r>
        <w:rPr>
          <w:lang w:eastAsia="en-GB"/>
        </w:rPr>
        <w:object w:dxaOrig="7947" w:dyaOrig="4560" w14:anchorId="1A972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28pt" o:ole="">
            <v:imagedata r:id="rId13" o:title=""/>
          </v:shape>
          <o:OLEObject Type="Embed" ProgID="Visio.Drawing.11" ShapeID="_x0000_i1025" DrawAspect="Content" ObjectID="_1742733035" r:id="rId14"/>
        </w:object>
      </w:r>
    </w:p>
    <w:p w14:paraId="55D8122C" w14:textId="77777777" w:rsidR="005A5490" w:rsidRDefault="005A5490" w:rsidP="005A5490">
      <w:pPr>
        <w:pStyle w:val="TF"/>
        <w:rPr>
          <w:lang w:eastAsia="zh-CN"/>
        </w:rPr>
      </w:pPr>
      <w:r>
        <w:t>Figure </w:t>
      </w:r>
      <w:r>
        <w:rPr>
          <w:lang w:eastAsia="zh-CN"/>
        </w:rPr>
        <w:t>10.2.3</w:t>
      </w:r>
      <w:r>
        <w:t>-1:</w:t>
      </w:r>
      <w:r>
        <w:rPr>
          <w:lang w:eastAsia="zh-CN"/>
        </w:rPr>
        <w:t xml:space="preserve"> Group creation</w:t>
      </w:r>
    </w:p>
    <w:p w14:paraId="5D3DF90D" w14:textId="77777777" w:rsidR="005A5490" w:rsidRDefault="005A5490" w:rsidP="005A5490">
      <w:pPr>
        <w:pStyle w:val="B1"/>
        <w:rPr>
          <w:lang w:eastAsia="zh-CN"/>
        </w:rPr>
      </w:pPr>
      <w:r>
        <w:rPr>
          <w:lang w:eastAsia="zh-CN"/>
        </w:rPr>
        <w:t>1.</w:t>
      </w:r>
      <w:r>
        <w:rPr>
          <w:lang w:eastAsia="zh-CN"/>
        </w:rPr>
        <w:tab/>
        <w:t>The group management client of the administrator/dispatcher/authorized MC service user requests group create operation to the group management server. The identities of the users being combined and the information of the MC services that are enabled on the group shall be included in this message.</w:t>
      </w:r>
    </w:p>
    <w:p w14:paraId="2D88441C" w14:textId="77777777" w:rsidR="005A5490" w:rsidRDefault="005A5490" w:rsidP="005A5490">
      <w:pPr>
        <w:pStyle w:val="NO"/>
      </w:pPr>
      <w:r>
        <w:t>NOTE 1:</w:t>
      </w:r>
      <w:r>
        <w:tab/>
        <w:t xml:space="preserve">The </w:t>
      </w:r>
      <w:r>
        <w:rPr>
          <w:lang w:eastAsia="zh-CN"/>
        </w:rPr>
        <w:t xml:space="preserve">administrator/dispatcher/authorized MC service user </w:t>
      </w:r>
      <w:r>
        <w:t>can include a proposed MC service group ID in the group creation request. T</w:t>
      </w:r>
      <w:r>
        <w:rPr>
          <w:lang w:eastAsia="zh-CN"/>
        </w:rPr>
        <w:t xml:space="preserve">he </w:t>
      </w:r>
      <w:r>
        <w:t xml:space="preserve">proposed MC service group ID can be derived from a set of rules previously agreed between the </w:t>
      </w:r>
      <w:r>
        <w:rPr>
          <w:lang w:eastAsia="zh-CN"/>
        </w:rPr>
        <w:t>administrator/dispatcher/authorized MC service user</w:t>
      </w:r>
      <w:r>
        <w:t xml:space="preserve"> and the group management server. The method by which the </w:t>
      </w:r>
      <w:proofErr w:type="spellStart"/>
      <w:r>
        <w:t>the</w:t>
      </w:r>
      <w:proofErr w:type="spellEnd"/>
      <w:r>
        <w:t xml:space="preserve"> </w:t>
      </w:r>
      <w:r>
        <w:rPr>
          <w:lang w:eastAsia="zh-CN"/>
        </w:rPr>
        <w:t xml:space="preserve">administrator/dispatcher/authorized MC service user obtains </w:t>
      </w:r>
      <w:r>
        <w:t xml:space="preserve">the set of rules is outside the scope of the present document. </w:t>
      </w:r>
    </w:p>
    <w:p w14:paraId="5FA9BE96" w14:textId="77777777" w:rsidR="005A5490" w:rsidRDefault="005A5490" w:rsidP="005A5490">
      <w:pPr>
        <w:pStyle w:val="NO"/>
      </w:pPr>
      <w:r>
        <w:t xml:space="preserve">NOTE 2: The </w:t>
      </w:r>
      <w:r>
        <w:rPr>
          <w:lang w:eastAsia="zh-CN"/>
        </w:rPr>
        <w:t xml:space="preserve">administrator/dispatcher/authorized MC service user </w:t>
      </w:r>
      <w:r>
        <w:t xml:space="preserve">can include </w:t>
      </w:r>
      <w:proofErr w:type="spellStart"/>
      <w:r>
        <w:t>include</w:t>
      </w:r>
      <w:proofErr w:type="spellEnd"/>
      <w:r>
        <w:t xml:space="preserve"> configuration data for the requested group. The method by which the </w:t>
      </w:r>
      <w:r>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p>
    <w:p w14:paraId="0E016739" w14:textId="77777777" w:rsidR="005A5490" w:rsidRDefault="005A5490" w:rsidP="005A5490">
      <w:pPr>
        <w:pStyle w:val="B1"/>
        <w:rPr>
          <w:lang w:eastAsia="zh-CN"/>
        </w:rPr>
      </w:pPr>
      <w:r>
        <w:rPr>
          <w:lang w:eastAsia="zh-CN"/>
        </w:rPr>
        <w:t xml:space="preserve">2a. If the proposed </w:t>
      </w:r>
      <w:r>
        <w:t xml:space="preserve">MC service group ID information element is not present in the group creation request, </w:t>
      </w:r>
      <w:r>
        <w:rPr>
          <w:lang w:eastAsia="zh-CN"/>
        </w:rPr>
        <w:t xml:space="preserve">the group management server generates the MC service group ID. If the proposed </w:t>
      </w:r>
      <w:r>
        <w:t>MC service group ID information element</w:t>
      </w:r>
      <w:r>
        <w:rPr>
          <w:lang w:eastAsia="zh-CN"/>
        </w:rPr>
        <w:t xml:space="preserve"> is present and acceptable to the group management server, the group management server uses the proposed MC service group ID for the new group. If the proposed </w:t>
      </w:r>
      <w:r>
        <w:t>MC service group ID information element</w:t>
      </w:r>
      <w:r>
        <w:rPr>
          <w:lang w:eastAsia="zh-CN"/>
        </w:rPr>
        <w:t xml:space="preserve"> is present but not acceptable to the group management server, the group management server modifies proposed MC </w:t>
      </w:r>
      <w:r>
        <w:t>service group ID or generates</w:t>
      </w:r>
      <w:r>
        <w:rPr>
          <w:lang w:eastAsia="zh-CN"/>
        </w:rPr>
        <w:t xml:space="preserve"> the MC service group ID or rejects the group creation request.</w:t>
      </w:r>
    </w:p>
    <w:p w14:paraId="66E1AA4E" w14:textId="77777777" w:rsidR="005A5490" w:rsidRDefault="005A5490" w:rsidP="005A5490">
      <w:pPr>
        <w:pStyle w:val="B1"/>
        <w:rPr>
          <w:lang w:eastAsia="zh-CN"/>
        </w:rPr>
      </w:pPr>
      <w:r>
        <w:rPr>
          <w:lang w:eastAsia="zh-CN"/>
        </w:rPr>
        <w:t>2b.</w:t>
      </w:r>
      <w:r>
        <w:rPr>
          <w:lang w:eastAsia="zh-CN"/>
        </w:rPr>
        <w:tab/>
        <w:t>During the group creation, the group management server stores or creates and stores the information of the group</w:t>
      </w:r>
      <w:r>
        <w:rPr>
          <w:rFonts w:eastAsia="Malgun Gothic" w:hint="eastAsia"/>
          <w:lang w:eastAsia="ko-KR"/>
        </w:rPr>
        <w:t xml:space="preserve"> as group configuration data as described in </w:t>
      </w:r>
      <w:r>
        <w:rPr>
          <w:rFonts w:eastAsia="Malgun Gothic"/>
          <w:lang w:eastAsia="ko-KR"/>
        </w:rPr>
        <w:t>subclause </w:t>
      </w:r>
      <w:r>
        <w:rPr>
          <w:rFonts w:eastAsia="Malgun Gothic" w:hint="eastAsia"/>
          <w:lang w:eastAsia="ko-KR"/>
        </w:rPr>
        <w:t>10.</w:t>
      </w:r>
      <w:r>
        <w:rPr>
          <w:rFonts w:eastAsia="Malgun Gothic"/>
          <w:lang w:eastAsia="ko-KR"/>
        </w:rPr>
        <w:t>1.5.4</w:t>
      </w:r>
      <w:r>
        <w:rPr>
          <w:lang w:eastAsia="zh-CN"/>
        </w:rPr>
        <w:t>.</w:t>
      </w:r>
      <w:r>
        <w:rPr>
          <w:rFonts w:hint="eastAsia"/>
          <w:lang w:eastAsia="zh-CN"/>
        </w:rPr>
        <w:t xml:space="preserve"> The group management server performs the check on the maximum limit of the total number (</w:t>
      </w:r>
      <w:r>
        <w:rPr>
          <w:lang w:eastAsia="zh-CN"/>
        </w:rPr>
        <w:t>Nc6</w:t>
      </w:r>
      <w:r>
        <w:rPr>
          <w:rFonts w:hint="eastAsia"/>
          <w:lang w:eastAsia="zh-CN"/>
        </w:rPr>
        <w:t xml:space="preserve">) of </w:t>
      </w:r>
      <w:r>
        <w:rPr>
          <w:lang w:eastAsia="zh-CN"/>
        </w:rPr>
        <w:t>MC service</w:t>
      </w:r>
      <w:r>
        <w:rPr>
          <w:rFonts w:hint="eastAsia"/>
          <w:lang w:eastAsia="zh-CN"/>
        </w:rPr>
        <w:t xml:space="preserve"> group members for the </w:t>
      </w:r>
      <w:r>
        <w:rPr>
          <w:lang w:eastAsia="zh-CN"/>
        </w:rPr>
        <w:t>MC service</w:t>
      </w:r>
      <w:r>
        <w:rPr>
          <w:rFonts w:hint="eastAsia"/>
          <w:lang w:eastAsia="zh-CN"/>
        </w:rPr>
        <w:t xml:space="preserve"> group(s).</w:t>
      </w:r>
    </w:p>
    <w:p w14:paraId="7A4F5FCE" w14:textId="77777777" w:rsidR="005A5490" w:rsidRDefault="005A5490" w:rsidP="005A5490">
      <w:pPr>
        <w:pStyle w:val="B1"/>
        <w:rPr>
          <w:lang w:eastAsia="zh-CN"/>
        </w:rPr>
      </w:pPr>
      <w:r>
        <w:rPr>
          <w:lang w:eastAsia="zh-CN"/>
        </w:rPr>
        <w:t>3.</w:t>
      </w:r>
      <w:r>
        <w:rPr>
          <w:lang w:eastAsia="zh-CN"/>
        </w:rPr>
        <w:tab/>
        <w:t>The group management server may conditionally notify the MC service server regarding the group creation with the information of the group members (if any). During user regroup, the group management server notifies the MC service server regarding the group creation with the information of the temporary group members. The MC service users of the temporary group may be automatically affiliated, if configured on the MC service server.</w:t>
      </w:r>
    </w:p>
    <w:p w14:paraId="521B4A23" w14:textId="77777777" w:rsidR="005A5490" w:rsidRDefault="005A5490" w:rsidP="005A5490">
      <w:pPr>
        <w:pStyle w:val="B1"/>
        <w:rPr>
          <w:lang w:eastAsia="zh-CN"/>
        </w:rPr>
      </w:pPr>
      <w:r>
        <w:rPr>
          <w:lang w:eastAsia="zh-CN"/>
        </w:rPr>
        <w:t>4.</w:t>
      </w:r>
      <w:r>
        <w:rPr>
          <w:lang w:eastAsia="zh-CN"/>
        </w:rPr>
        <w:tab/>
        <w:t>The MC service group members</w:t>
      </w:r>
      <w:del w:id="16" w:author="China Telecom Zhou Zhe" w:date="2023-04-10T15:21:00Z">
        <w:r w:rsidDel="005A5490">
          <w:rPr>
            <w:lang w:eastAsia="zh-CN"/>
          </w:rPr>
          <w:delText xml:space="preserve"> </w:delText>
        </w:r>
      </w:del>
      <w:r>
        <w:rPr>
          <w:lang w:eastAsia="zh-CN"/>
        </w:rPr>
        <w:t xml:space="preserve"> (if any) of the MC service group are notified</w:t>
      </w:r>
      <w:r>
        <w:rPr>
          <w:rFonts w:hint="eastAsia"/>
          <w:lang w:eastAsia="zh-CN"/>
        </w:rPr>
        <w:t xml:space="preserve"> about the newly created </w:t>
      </w:r>
      <w:r>
        <w:rPr>
          <w:lang w:eastAsia="zh-CN"/>
        </w:rPr>
        <w:t>MC service</w:t>
      </w:r>
      <w:r>
        <w:rPr>
          <w:rFonts w:hint="eastAsia"/>
          <w:lang w:eastAsia="zh-CN"/>
        </w:rPr>
        <w:t xml:space="preserve"> group </w:t>
      </w:r>
      <w:r>
        <w:rPr>
          <w:rFonts w:eastAsia="Malgun Gothic" w:hint="eastAsia"/>
          <w:lang w:eastAsia="ko-KR"/>
        </w:rPr>
        <w:t>configuration data</w:t>
      </w:r>
      <w:r>
        <w:rPr>
          <w:lang w:eastAsia="zh-CN"/>
        </w:rPr>
        <w:t>.</w:t>
      </w:r>
    </w:p>
    <w:p w14:paraId="7BF7F48E" w14:textId="77777777" w:rsidR="005A5490" w:rsidRDefault="005A5490" w:rsidP="005A5490">
      <w:pPr>
        <w:pStyle w:val="B1"/>
        <w:rPr>
          <w:lang w:eastAsia="zh-CN"/>
        </w:rPr>
      </w:pPr>
      <w:r>
        <w:rPr>
          <w:lang w:eastAsia="zh-CN"/>
        </w:rPr>
        <w:t>5.</w:t>
      </w:r>
      <w:r>
        <w:rPr>
          <w:lang w:eastAsia="zh-CN"/>
        </w:rPr>
        <w:tab/>
        <w:t>The group management server provides a group creation response to the group management client of the administrator/dispatcher/authorized MC service user. The result information element indicates:</w:t>
      </w:r>
    </w:p>
    <w:p w14:paraId="726DF59A" w14:textId="77777777" w:rsidR="005A5490" w:rsidRDefault="005A5490" w:rsidP="005A5490">
      <w:pPr>
        <w:pStyle w:val="B2"/>
      </w:pPr>
      <w:r>
        <w:lastRenderedPageBreak/>
        <w:t>-</w:t>
      </w:r>
      <w:r>
        <w:tab/>
        <w:t xml:space="preserve">success (using proposed MC service group ID); or </w:t>
      </w:r>
    </w:p>
    <w:p w14:paraId="7F740542" w14:textId="77777777" w:rsidR="005A5490" w:rsidRDefault="005A5490" w:rsidP="005A5490">
      <w:pPr>
        <w:pStyle w:val="B2"/>
      </w:pPr>
      <w:r>
        <w:t>-</w:t>
      </w:r>
      <w:r>
        <w:tab/>
        <w:t xml:space="preserve">success (MC service group ID provided by the group management server); or </w:t>
      </w:r>
    </w:p>
    <w:p w14:paraId="20FABFF9" w14:textId="77777777" w:rsidR="005A5490" w:rsidRDefault="005A5490" w:rsidP="005A5490">
      <w:pPr>
        <w:pStyle w:val="B2"/>
      </w:pPr>
      <w:r>
        <w:t>-</w:t>
      </w:r>
      <w:r>
        <w:tab/>
        <w:t xml:space="preserve">failure (proposed MC service group ID not acceptable); or </w:t>
      </w:r>
    </w:p>
    <w:p w14:paraId="4EA364D6" w14:textId="77777777" w:rsidR="005A5490" w:rsidRDefault="005A5490" w:rsidP="005A5490">
      <w:pPr>
        <w:pStyle w:val="B2"/>
      </w:pPr>
      <w:r>
        <w:t>-</w:t>
      </w:r>
      <w:r>
        <w:tab/>
        <w:t>failure for other reason.</w:t>
      </w:r>
    </w:p>
    <w:p w14:paraId="1B61F9E7" w14:textId="77777777" w:rsidR="005A5490" w:rsidRDefault="005A5490" w:rsidP="005A5490"/>
    <w:p w14:paraId="59467BA6" w14:textId="2182E116"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5328E0">
        <w:rPr>
          <w:rFonts w:ascii="Arial" w:hAnsi="Arial" w:cs="Arial"/>
          <w:noProof/>
          <w:color w:val="0000FF"/>
          <w:sz w:val="28"/>
          <w:szCs w:val="28"/>
        </w:rPr>
        <w:t>Forth</w:t>
      </w:r>
      <w:r w:rsidRPr="009C22C0">
        <w:rPr>
          <w:rFonts w:ascii="Arial" w:hAnsi="Arial" w:cs="Arial"/>
          <w:noProof/>
          <w:color w:val="0000FF"/>
          <w:sz w:val="28"/>
          <w:szCs w:val="28"/>
        </w:rPr>
        <w:t xml:space="preserve"> Change * * * *</w:t>
      </w:r>
    </w:p>
    <w:p w14:paraId="4C73829F" w14:textId="77777777" w:rsidR="00B604DD" w:rsidRDefault="00B604DD" w:rsidP="00B604DD">
      <w:pPr>
        <w:pStyle w:val="3"/>
      </w:pPr>
      <w:bookmarkStart w:id="17" w:name="_Toc122612319"/>
      <w:r>
        <w:t>10.6.2</w:t>
      </w:r>
      <w:r>
        <w:tab/>
        <w:t>Interconnection partner MC system</w:t>
      </w:r>
      <w:bookmarkEnd w:id="17"/>
    </w:p>
    <w:p w14:paraId="0666DF4A" w14:textId="77777777" w:rsidR="00B604DD" w:rsidRDefault="00B604DD" w:rsidP="00B604DD">
      <w:r>
        <w:t xml:space="preserve">Where communications with a partner MC system using interconnection are required, user authorization takes place in the serving MC system of the MC service user, using the </w:t>
      </w:r>
      <w:del w:id="18" w:author="China Telecom Zhou Zhe" w:date="2023-04-10T16:14:00Z">
        <w:r w:rsidDel="00B604DD">
          <w:delText xml:space="preserve"> </w:delText>
        </w:r>
      </w:del>
      <w:r>
        <w:t>MCX user service authorization procedure specified in 3GPP TS 33.180 [25].</w:t>
      </w:r>
    </w:p>
    <w:p w14:paraId="1013EDC1" w14:textId="0746319F" w:rsidR="00B604DD" w:rsidRDefault="00B604DD" w:rsidP="005A5490"/>
    <w:p w14:paraId="5F4C8A53" w14:textId="477F48D7"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5328E0">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C336A3B" w14:textId="77777777" w:rsidR="00B604DD" w:rsidRDefault="00B604DD" w:rsidP="00B604DD">
      <w:pPr>
        <w:pStyle w:val="5"/>
        <w:rPr>
          <w:lang w:val="en-US"/>
        </w:rPr>
      </w:pPr>
      <w:bookmarkStart w:id="19" w:name="_Toc468105496"/>
      <w:bookmarkStart w:id="20" w:name="_Toc468110591"/>
      <w:bookmarkStart w:id="21" w:name="_Toc122612363"/>
      <w:r>
        <w:rPr>
          <w:lang w:val="en-US"/>
        </w:rPr>
        <w:t>10.7.3.8.2</w:t>
      </w:r>
      <w:r>
        <w:rPr>
          <w:lang w:val="en-US"/>
        </w:rPr>
        <w:tab/>
        <w:t>Procedure</w:t>
      </w:r>
      <w:bookmarkEnd w:id="19"/>
      <w:bookmarkEnd w:id="20"/>
      <w:bookmarkEnd w:id="21"/>
    </w:p>
    <w:p w14:paraId="2B7F111B" w14:textId="77777777" w:rsidR="00B604DD" w:rsidRDefault="00B604DD" w:rsidP="00B604DD">
      <w:pPr>
        <w:rPr>
          <w:lang w:val="en-US"/>
        </w:rPr>
      </w:pPr>
      <w:r>
        <w:rPr>
          <w:lang w:val="en-US"/>
        </w:rPr>
        <w:t>The information flow below defines a procedure in which the MC service client notifies the MC service server about an MBMS suspension decision in RAN.</w:t>
      </w:r>
    </w:p>
    <w:p w14:paraId="44C01113" w14:textId="32C0D9EC" w:rsidR="00B604DD" w:rsidRDefault="00B604DD" w:rsidP="00B604DD">
      <w:pPr>
        <w:rPr>
          <w:lang w:val="en-US"/>
        </w:rPr>
      </w:pPr>
      <w:r>
        <w:rPr>
          <w:lang w:val="en-US"/>
        </w:rPr>
        <w:t>The MC service server can decide on a subset of all UE</w:t>
      </w:r>
      <w:del w:id="22" w:author="China Telecom Zhou Zhe" w:date="2023-04-10T16:18:00Z">
        <w:r w:rsidDel="00B604DD">
          <w:rPr>
            <w:lang w:val="en-US"/>
          </w:rPr>
          <w:delText>’</w:delText>
        </w:r>
      </w:del>
      <w:r>
        <w:rPr>
          <w:lang w:val="en-US"/>
        </w:rPr>
        <w:t>s in the MBMS broadcast area that shall report on MBMS bearer suspension. When the MC service server make the decision of the UE subset, consideration shall be taken to the location of the UEs, since UEs location is dynamically changed. This means that the MBMS suspension reporting instruction may need to be updated regularly based on the UEs mobility.</w:t>
      </w:r>
    </w:p>
    <w:p w14:paraId="175BDEB2" w14:textId="77777777" w:rsidR="00B604DD" w:rsidRDefault="00B604DD" w:rsidP="00B604DD">
      <w:pPr>
        <w:rPr>
          <w:lang w:val="en-US"/>
        </w:rPr>
      </w:pPr>
      <w:r>
        <w:rPr>
          <w:lang w:val="en-US"/>
        </w:rPr>
        <w:t>Pre-conditions:</w:t>
      </w:r>
    </w:p>
    <w:p w14:paraId="3A7B0F82" w14:textId="77777777" w:rsidR="00B604DD" w:rsidRDefault="00B604DD" w:rsidP="00B604DD">
      <w:pPr>
        <w:pStyle w:val="B1"/>
        <w:rPr>
          <w:lang w:val="en-US"/>
        </w:rPr>
      </w:pPr>
      <w:r>
        <w:rPr>
          <w:lang w:val="en-US"/>
        </w:rPr>
        <w:t>-</w:t>
      </w:r>
      <w:r>
        <w:rPr>
          <w:lang w:val="en-US"/>
        </w:rPr>
        <w:tab/>
        <w:t>It is assumed that there is at least one active MBMS bearer</w:t>
      </w:r>
    </w:p>
    <w:p w14:paraId="1E0EB496" w14:textId="77777777" w:rsidR="00B604DD" w:rsidRDefault="00B604DD" w:rsidP="00B604DD">
      <w:pPr>
        <w:pStyle w:val="TH"/>
        <w:rPr>
          <w:lang w:val="en-US"/>
        </w:rPr>
      </w:pPr>
      <w:r>
        <w:rPr>
          <w:lang w:val="en-US" w:eastAsia="zh-CN"/>
        </w:rPr>
        <w:object w:dxaOrig="7920" w:dyaOrig="4847" w14:anchorId="3E98EFC7">
          <v:shape id="_x0000_i1026" type="#_x0000_t75" style="width:396pt;height:242pt" o:ole="">
            <v:imagedata r:id="rId15" o:title=""/>
          </v:shape>
          <o:OLEObject Type="Embed" ProgID="Visio.Drawing.11" ShapeID="_x0000_i1026" DrawAspect="Content" ObjectID="_1742733036" r:id="rId16"/>
        </w:object>
      </w:r>
    </w:p>
    <w:p w14:paraId="3532A779" w14:textId="77777777" w:rsidR="00B604DD" w:rsidRDefault="00B604DD" w:rsidP="00B604DD">
      <w:pPr>
        <w:pStyle w:val="TF"/>
        <w:rPr>
          <w:lang w:val="en-US"/>
        </w:rPr>
      </w:pPr>
      <w:r>
        <w:rPr>
          <w:lang w:val="en-US"/>
        </w:rPr>
        <w:t>Figure 10.7.3.8.2-1:</w:t>
      </w:r>
      <w:r>
        <w:rPr>
          <w:lang w:val="en-US"/>
        </w:rPr>
        <w:tab/>
        <w:t>MBMS suspension notification from MC service client</w:t>
      </w:r>
    </w:p>
    <w:p w14:paraId="734FA3A5" w14:textId="77777777" w:rsidR="00B604DD" w:rsidRDefault="00B604DD" w:rsidP="00B604DD">
      <w:pPr>
        <w:pStyle w:val="B1"/>
        <w:rPr>
          <w:lang w:val="en-US"/>
        </w:rPr>
      </w:pPr>
      <w:r>
        <w:rPr>
          <w:lang w:val="en-US"/>
        </w:rPr>
        <w:t>1.</w:t>
      </w:r>
      <w:r>
        <w:rPr>
          <w:lang w:val="en-US"/>
        </w:rPr>
        <w:tab/>
        <w:t xml:space="preserve">The MC service server sends an MBMS suspension reporting instruction to the MC service client. </w:t>
      </w:r>
    </w:p>
    <w:p w14:paraId="5145F736" w14:textId="77777777" w:rsidR="00B604DD" w:rsidRDefault="00B604DD" w:rsidP="00B604DD">
      <w:pPr>
        <w:pStyle w:val="NO"/>
        <w:rPr>
          <w:lang w:val="en-US"/>
        </w:rPr>
      </w:pPr>
      <w:r>
        <w:rPr>
          <w:lang w:val="en-US"/>
        </w:rPr>
        <w:lastRenderedPageBreak/>
        <w:t>NOTE:</w:t>
      </w:r>
      <w:r>
        <w:rPr>
          <w:lang w:val="en-US"/>
        </w:rPr>
        <w:tab/>
        <w:t>This message may be included in the MBMS bearer announcement message and may be sent both on a unicast bearer and a multicast bearer.</w:t>
      </w:r>
    </w:p>
    <w:p w14:paraId="0429BFA4" w14:textId="77777777" w:rsidR="00B604DD" w:rsidRDefault="00B604DD" w:rsidP="00B604DD">
      <w:pPr>
        <w:pStyle w:val="B1"/>
        <w:rPr>
          <w:lang w:val="en-US"/>
        </w:rPr>
      </w:pPr>
      <w:r>
        <w:rPr>
          <w:lang w:val="en-US"/>
        </w:rPr>
        <w:t>2.</w:t>
      </w:r>
      <w:r>
        <w:rPr>
          <w:lang w:val="en-US"/>
        </w:rPr>
        <w:tab/>
        <w:t>RAN decides to suspend the MBMS bearer, according to existing procedures in 3GPP TS 36.300 [21].</w:t>
      </w:r>
    </w:p>
    <w:p w14:paraId="50A9B511" w14:textId="77777777" w:rsidR="00B604DD" w:rsidRDefault="00B604DD" w:rsidP="00B604DD">
      <w:pPr>
        <w:pStyle w:val="B1"/>
        <w:rPr>
          <w:lang w:val="en-US"/>
        </w:rPr>
      </w:pPr>
      <w:r>
        <w:rPr>
          <w:lang w:val="en-US"/>
        </w:rPr>
        <w:t>3.</w:t>
      </w:r>
      <w:r>
        <w:rPr>
          <w:lang w:val="en-US"/>
        </w:rPr>
        <w:tab/>
        <w:t>An MBMS suspension indication is sent in the MSI (MCH Scheduling Information), according to existing procedures in 3GPP TS 36.300 [21].</w:t>
      </w:r>
    </w:p>
    <w:p w14:paraId="199439C0" w14:textId="77777777" w:rsidR="00B604DD" w:rsidRDefault="00B604DD" w:rsidP="00B604DD">
      <w:pPr>
        <w:pStyle w:val="B1"/>
        <w:rPr>
          <w:lang w:val="en-US"/>
        </w:rPr>
      </w:pPr>
      <w:r>
        <w:rPr>
          <w:lang w:val="en-US"/>
        </w:rPr>
        <w:t>4.</w:t>
      </w:r>
      <w:r>
        <w:rPr>
          <w:lang w:val="en-US"/>
        </w:rPr>
        <w:tab/>
        <w:t>The MC service client detect the MBMS suspension and sends an MBMS suspension report.</w:t>
      </w:r>
    </w:p>
    <w:p w14:paraId="667835CB" w14:textId="77777777" w:rsidR="00B604DD" w:rsidRDefault="00B604DD" w:rsidP="00B604DD">
      <w:pPr>
        <w:rPr>
          <w:lang w:val="en-US"/>
        </w:rPr>
      </w:pPr>
      <w:r>
        <w:rPr>
          <w:lang w:val="en-US"/>
        </w:rPr>
        <w:t>MC service client that is not instructed to send an MBMS suspension report shall still detect the MBMS suspension indication from RAN (step 3). An MC service client shall in this case not send other types of report (</w:t>
      </w:r>
      <w:proofErr w:type="gramStart"/>
      <w:r>
        <w:rPr>
          <w:lang w:val="en-US"/>
        </w:rPr>
        <w:t>e.g.</w:t>
      </w:r>
      <w:proofErr w:type="gramEnd"/>
      <w:r>
        <w:rPr>
          <w:lang w:val="en-US"/>
        </w:rPr>
        <w:t xml:space="preserve"> MBMS listening reports).</w:t>
      </w:r>
    </w:p>
    <w:p w14:paraId="2CB48BAF" w14:textId="77777777" w:rsidR="00B604DD" w:rsidRDefault="00B604DD" w:rsidP="00B604DD">
      <w:pPr>
        <w:rPr>
          <w:lang w:val="en-US"/>
        </w:rPr>
      </w:pPr>
      <w:r>
        <w:rPr>
          <w:lang w:val="en-US"/>
        </w:rPr>
        <w:t>The same procedure can be applied at MBMS resumption or other MBMS events that may be detected by the MC service client.</w:t>
      </w:r>
    </w:p>
    <w:p w14:paraId="2FA65557" w14:textId="77777777" w:rsidR="00B604DD" w:rsidRDefault="00B604DD" w:rsidP="005A5490"/>
    <w:p w14:paraId="0AC777EE" w14:textId="722BC426"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5328E0">
        <w:rPr>
          <w:rFonts w:ascii="Arial" w:hAnsi="Arial" w:cs="Arial"/>
          <w:noProof/>
          <w:color w:val="0000FF"/>
          <w:sz w:val="28"/>
          <w:szCs w:val="28"/>
        </w:rPr>
        <w:t>Six</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6D44E364" w14:textId="77777777" w:rsidR="00F50308" w:rsidRDefault="00F50308" w:rsidP="00F50308">
      <w:pPr>
        <w:pStyle w:val="4"/>
        <w:rPr>
          <w:lang w:val="nl-NL"/>
        </w:rPr>
      </w:pPr>
      <w:bookmarkStart w:id="23" w:name="_Toc468206998"/>
      <w:bookmarkStart w:id="24" w:name="_Toc122612410"/>
      <w:r>
        <w:rPr>
          <w:lang w:val="nl-NL"/>
        </w:rPr>
        <w:t>10.8.4.4</w:t>
      </w:r>
      <w:r>
        <w:rPr>
          <w:lang w:val="nl-NL"/>
        </w:rPr>
        <w:tab/>
      </w:r>
      <w:r>
        <w:rPr>
          <w:rFonts w:hint="eastAsia"/>
          <w:lang w:val="nl-NL"/>
        </w:rPr>
        <w:t>MC</w:t>
      </w:r>
      <w:bookmarkEnd w:id="23"/>
      <w:r>
        <w:rPr>
          <w:rFonts w:hint="eastAsia"/>
          <w:lang w:val="nl-NL"/>
        </w:rPr>
        <w:t xml:space="preserve"> </w:t>
      </w:r>
      <w:r>
        <w:rPr>
          <w:lang w:val="nl-NL"/>
        </w:rPr>
        <w:t xml:space="preserve">server initiated </w:t>
      </w:r>
      <w:r>
        <w:rPr>
          <w:rFonts w:hint="eastAsia"/>
          <w:lang w:val="nl-NL"/>
        </w:rPr>
        <w:t>group de-affiliation procedure</w:t>
      </w:r>
      <w:bookmarkEnd w:id="24"/>
    </w:p>
    <w:p w14:paraId="06D46C32" w14:textId="77777777" w:rsidR="00F50308" w:rsidRDefault="00F50308" w:rsidP="00F50308">
      <w:pPr>
        <w:rPr>
          <w:lang w:eastAsia="zh-CN"/>
        </w:rPr>
      </w:pPr>
      <w:r>
        <w:rPr>
          <w:lang w:eastAsia="zh-CN"/>
        </w:rPr>
        <w:t>The p</w:t>
      </w:r>
      <w:r>
        <w:rPr>
          <w:rFonts w:hint="eastAsia"/>
          <w:lang w:eastAsia="zh-CN"/>
        </w:rPr>
        <w:t xml:space="preserve">rocedure for </w:t>
      </w:r>
      <w:r>
        <w:rPr>
          <w:lang w:eastAsia="zh-CN"/>
        </w:rPr>
        <w:t>the MC</w:t>
      </w:r>
      <w:r>
        <w:rPr>
          <w:rFonts w:hint="eastAsia"/>
          <w:lang w:eastAsia="zh-CN"/>
        </w:rPr>
        <w:t xml:space="preserve"> service</w:t>
      </w:r>
      <w:r>
        <w:rPr>
          <w:lang w:eastAsia="zh-CN"/>
        </w:rPr>
        <w:t xml:space="preserve"> server to </w:t>
      </w:r>
      <w:r>
        <w:rPr>
          <w:rFonts w:hint="eastAsia"/>
          <w:lang w:eastAsia="zh-CN"/>
        </w:rPr>
        <w:t xml:space="preserve">trigger </w:t>
      </w:r>
      <w:r>
        <w:rPr>
          <w:lang w:eastAsia="zh-CN"/>
        </w:rPr>
        <w:t>a</w:t>
      </w:r>
      <w:r>
        <w:rPr>
          <w:rFonts w:hint="eastAsia"/>
          <w:lang w:eastAsia="zh-CN"/>
        </w:rPr>
        <w:t xml:space="preserve"> </w:t>
      </w:r>
      <w:bookmarkStart w:id="25" w:name="OLE_LINK6"/>
      <w:r>
        <w:rPr>
          <w:rFonts w:hint="eastAsia"/>
          <w:lang w:eastAsia="zh-CN"/>
        </w:rPr>
        <w:t>de-</w:t>
      </w:r>
      <w:r>
        <w:rPr>
          <w:lang w:eastAsia="zh-CN"/>
        </w:rPr>
        <w:t>affiliation</w:t>
      </w:r>
      <w:r>
        <w:rPr>
          <w:rFonts w:hint="eastAsia"/>
          <w:lang w:eastAsia="zh-CN"/>
        </w:rPr>
        <w:t xml:space="preserve"> with an MC service group</w:t>
      </w:r>
      <w:bookmarkEnd w:id="25"/>
      <w:r>
        <w:rPr>
          <w:rFonts w:hint="eastAsia"/>
          <w:lang w:eastAsia="zh-CN"/>
        </w:rPr>
        <w:t xml:space="preserve"> is described in figure</w:t>
      </w:r>
      <w:r>
        <w:rPr>
          <w:lang w:eastAsia="zh-CN"/>
        </w:rPr>
        <w:t> </w:t>
      </w:r>
      <w:r>
        <w:rPr>
          <w:rFonts w:hint="eastAsia"/>
          <w:lang w:eastAsia="zh-CN"/>
        </w:rPr>
        <w:t>10.8.4.</w:t>
      </w:r>
      <w:r>
        <w:rPr>
          <w:lang w:eastAsia="zh-CN"/>
        </w:rPr>
        <w:t>4</w:t>
      </w:r>
      <w:r>
        <w:rPr>
          <w:rFonts w:hint="eastAsia"/>
          <w:lang w:eastAsia="zh-CN"/>
        </w:rPr>
        <w:t>-1.</w:t>
      </w:r>
    </w:p>
    <w:p w14:paraId="1E475DC2" w14:textId="77777777" w:rsidR="00F50308" w:rsidRDefault="00F50308" w:rsidP="00F50308">
      <w:pPr>
        <w:rPr>
          <w:lang w:eastAsia="zh-CN"/>
        </w:rPr>
      </w:pPr>
      <w:r>
        <w:rPr>
          <w:rFonts w:hint="eastAsia"/>
          <w:lang w:eastAsia="zh-CN"/>
        </w:rPr>
        <w:t>Pre-conditions:</w:t>
      </w:r>
    </w:p>
    <w:p w14:paraId="32E499AB" w14:textId="77777777" w:rsidR="00F50308" w:rsidRDefault="00F50308" w:rsidP="00F50308">
      <w:pPr>
        <w:pStyle w:val="B1"/>
        <w:jc w:val="both"/>
        <w:rPr>
          <w:lang w:eastAsia="zh-CN"/>
        </w:rPr>
      </w:pPr>
      <w:r>
        <w:rPr>
          <w:lang w:eastAsia="zh-CN"/>
        </w:rPr>
        <w:t>1.</w:t>
      </w:r>
      <w:r>
        <w:rPr>
          <w:rFonts w:hint="eastAsia"/>
          <w:lang w:eastAsia="zh-CN"/>
        </w:rPr>
        <w:tab/>
      </w:r>
      <w:r>
        <w:rPr>
          <w:lang w:eastAsia="zh-CN"/>
        </w:rPr>
        <w:t>The MC</w:t>
      </w:r>
      <w:r>
        <w:rPr>
          <w:rFonts w:hint="eastAsia"/>
          <w:lang w:eastAsia="zh-CN"/>
        </w:rPr>
        <w:t xml:space="preserve"> service</w:t>
      </w:r>
      <w:r>
        <w:rPr>
          <w:lang w:eastAsia="zh-CN"/>
        </w:rPr>
        <w:t xml:space="preserve"> user has previously affiliated to the group, and the </w:t>
      </w:r>
      <w:r>
        <w:rPr>
          <w:rFonts w:hint="eastAsia"/>
          <w:lang w:eastAsia="zh-CN"/>
        </w:rPr>
        <w:t xml:space="preserve">MC service server </w:t>
      </w:r>
      <w:r>
        <w:rPr>
          <w:lang w:eastAsia="zh-CN"/>
        </w:rPr>
        <w:t>has stored</w:t>
      </w:r>
      <w:r>
        <w:rPr>
          <w:rFonts w:hint="eastAsia"/>
          <w:lang w:eastAsia="zh-CN"/>
        </w:rPr>
        <w:t xml:space="preserve"> the </w:t>
      </w:r>
      <w:r>
        <w:rPr>
          <w:lang w:eastAsia="zh-CN"/>
        </w:rPr>
        <w:t>status</w:t>
      </w:r>
      <w:r>
        <w:rPr>
          <w:rFonts w:hint="eastAsia"/>
          <w:lang w:eastAsia="zh-CN"/>
        </w:rPr>
        <w:t xml:space="preserve"> of MC service group</w:t>
      </w:r>
      <w:r>
        <w:rPr>
          <w:lang w:eastAsia="zh-CN"/>
        </w:rPr>
        <w:t xml:space="preserve"> affiliation;</w:t>
      </w:r>
    </w:p>
    <w:p w14:paraId="06E805D3" w14:textId="77777777" w:rsidR="00F50308" w:rsidRDefault="00F50308" w:rsidP="00F50308">
      <w:pPr>
        <w:pStyle w:val="B1"/>
        <w:rPr>
          <w:lang w:eastAsia="zh-CN"/>
        </w:rPr>
      </w:pPr>
      <w:r>
        <w:t>2.</w:t>
      </w:r>
      <w:r>
        <w:tab/>
      </w:r>
      <w:r>
        <w:rPr>
          <w:rFonts w:hint="eastAsia"/>
          <w:lang w:eastAsia="zh-CN"/>
        </w:rPr>
        <w:t>F</w:t>
      </w:r>
      <w:r>
        <w:rPr>
          <w:lang w:eastAsia="zh-CN"/>
        </w:rPr>
        <w:t xml:space="preserve">ollowing a relevant trigger condition, </w:t>
      </w:r>
      <w:proofErr w:type="gramStart"/>
      <w:r>
        <w:rPr>
          <w:rFonts w:hint="eastAsia"/>
          <w:lang w:eastAsia="zh-CN"/>
        </w:rPr>
        <w:t>e.g.</w:t>
      </w:r>
      <w:proofErr w:type="gramEnd"/>
      <w:r>
        <w:rPr>
          <w:rFonts w:hint="eastAsia"/>
          <w:lang w:eastAsia="zh-CN"/>
        </w:rPr>
        <w:t xml:space="preserve"> </w:t>
      </w:r>
      <w:r>
        <w:rPr>
          <w:lang w:eastAsia="zh-CN"/>
        </w:rPr>
        <w:t>the us</w:t>
      </w:r>
      <w:r>
        <w:t>er moving outside the permitted geographical operational area of the MC</w:t>
      </w:r>
      <w:r>
        <w:rPr>
          <w:rFonts w:hint="eastAsia"/>
          <w:lang w:eastAsia="zh-CN"/>
        </w:rPr>
        <w:t xml:space="preserve"> service</w:t>
      </w:r>
      <w:r>
        <w:t xml:space="preserve"> group</w:t>
      </w:r>
      <w:r>
        <w:rPr>
          <w:rFonts w:hint="eastAsia"/>
          <w:lang w:eastAsia="zh-CN"/>
        </w:rPr>
        <w:t xml:space="preserve">, or </w:t>
      </w:r>
      <w:r>
        <w:t>the permitted geographical operational area</w:t>
      </w:r>
      <w:r>
        <w:rPr>
          <w:rFonts w:hint="eastAsia"/>
          <w:lang w:eastAsia="zh-CN"/>
        </w:rPr>
        <w:t xml:space="preserve"> is modified, causing </w:t>
      </w:r>
      <w:del w:id="26" w:author="China Telecom Zhou Zhe" w:date="2023-04-10T16:29:00Z">
        <w:r w:rsidDel="00F50308">
          <w:rPr>
            <w:rFonts w:hint="eastAsia"/>
            <w:lang w:eastAsia="zh-CN"/>
          </w:rPr>
          <w:delText xml:space="preserve"> </w:delText>
        </w:r>
      </w:del>
      <w:r>
        <w:rPr>
          <w:rFonts w:hint="eastAsia"/>
          <w:lang w:eastAsia="zh-CN"/>
        </w:rPr>
        <w:t xml:space="preserve">user outside of </w:t>
      </w:r>
      <w:del w:id="27" w:author="China Telecom Zhou Zhe" w:date="2023-04-10T16:29:00Z">
        <w:r w:rsidDel="00F50308">
          <w:rPr>
            <w:rFonts w:hint="eastAsia"/>
            <w:lang w:eastAsia="zh-CN"/>
          </w:rPr>
          <w:delText xml:space="preserve"> </w:delText>
        </w:r>
      </w:del>
      <w:r>
        <w:rPr>
          <w:rFonts w:hint="eastAsia"/>
          <w:lang w:eastAsia="zh-CN"/>
        </w:rPr>
        <w:t xml:space="preserve">the </w:t>
      </w:r>
      <w:r>
        <w:t>permitted geographical operational area</w:t>
      </w:r>
      <w:r>
        <w:rPr>
          <w:rFonts w:hint="eastAsia"/>
          <w:lang w:eastAsia="zh-CN"/>
        </w:rPr>
        <w:t>, the MC service server de-</w:t>
      </w:r>
      <w:r>
        <w:rPr>
          <w:lang w:eastAsia="zh-CN"/>
        </w:rPr>
        <w:t>affiliat</w:t>
      </w:r>
      <w:r>
        <w:rPr>
          <w:rFonts w:hint="eastAsia"/>
          <w:lang w:eastAsia="zh-CN"/>
        </w:rPr>
        <w:t>es</w:t>
      </w:r>
      <w:r>
        <w:rPr>
          <w:lang w:eastAsia="zh-CN"/>
        </w:rPr>
        <w:t xml:space="preserve"> the</w:t>
      </w:r>
      <w:r>
        <w:rPr>
          <w:rFonts w:hint="eastAsia"/>
          <w:lang w:eastAsia="zh-CN"/>
        </w:rPr>
        <w:t xml:space="preserve"> user from the MC service group</w:t>
      </w:r>
      <w:r>
        <w:rPr>
          <w:lang w:eastAsia="zh-CN"/>
        </w:rPr>
        <w:t xml:space="preserve">; and </w:t>
      </w:r>
    </w:p>
    <w:p w14:paraId="0E3414D2" w14:textId="77777777" w:rsidR="00F50308" w:rsidRDefault="00F50308" w:rsidP="00F50308">
      <w:pPr>
        <w:pStyle w:val="B1"/>
      </w:pPr>
      <w:r>
        <w:rPr>
          <w:lang w:eastAsia="zh-CN"/>
        </w:rPr>
        <w:t>3.</w:t>
      </w:r>
      <w:r>
        <w:rPr>
          <w:lang w:eastAsia="zh-CN"/>
        </w:rPr>
        <w:tab/>
      </w:r>
      <w:r>
        <w:t xml:space="preserve">The group management server has subscribed to the MC service server within the MC system where the group is defined for affiliation status updates. </w:t>
      </w:r>
    </w:p>
    <w:p w14:paraId="7F0F735C" w14:textId="77777777" w:rsidR="00F50308" w:rsidRDefault="00F50308" w:rsidP="00F50308">
      <w:pPr>
        <w:ind w:left="568" w:hanging="284"/>
        <w:rPr>
          <w:lang w:eastAsia="zh-CN"/>
        </w:rPr>
      </w:pPr>
      <w:r>
        <w:rPr>
          <w:lang w:eastAsia="zh-CN"/>
        </w:rPr>
        <w:t>4.</w:t>
      </w:r>
      <w:r>
        <w:rPr>
          <w:lang w:eastAsia="zh-CN"/>
        </w:rPr>
        <w:tab/>
        <w:t>The MC service server has subscribed to the MC service functional alias controlling server within the MC system for functional alias activation/de-activation updates.</w:t>
      </w:r>
    </w:p>
    <w:p w14:paraId="0EC97DAC" w14:textId="77777777" w:rsidR="00F50308" w:rsidRDefault="00F50308" w:rsidP="00F50308">
      <w:pPr>
        <w:pStyle w:val="TH"/>
      </w:pPr>
      <w:r>
        <w:object w:dxaOrig="9153" w:dyaOrig="4160" w14:anchorId="027C152C">
          <v:shape id="_x0000_i1027" type="#_x0000_t75" style="width:457.5pt;height:208pt" o:ole="">
            <v:imagedata r:id="rId17" o:title=""/>
          </v:shape>
          <o:OLEObject Type="Embed" ProgID="Visio.Drawing.11" ShapeID="_x0000_i1027" DrawAspect="Content" ObjectID="_1742733037" r:id="rId18"/>
        </w:object>
      </w:r>
    </w:p>
    <w:p w14:paraId="62E6DCAA" w14:textId="77777777" w:rsidR="00F50308" w:rsidRDefault="00F50308" w:rsidP="00F50308">
      <w:pPr>
        <w:pStyle w:val="TF"/>
      </w:pPr>
      <w:r>
        <w:t>Figure 10.</w:t>
      </w:r>
      <w:r>
        <w:rPr>
          <w:rFonts w:hint="eastAsia"/>
        </w:rPr>
        <w:t>8.4</w:t>
      </w:r>
      <w:r>
        <w:t>.4-1: MC</w:t>
      </w:r>
      <w:r>
        <w:rPr>
          <w:rFonts w:hint="eastAsia"/>
        </w:rPr>
        <w:t xml:space="preserve"> service</w:t>
      </w:r>
      <w:r>
        <w:t xml:space="preserve"> </w:t>
      </w:r>
      <w:proofErr w:type="gramStart"/>
      <w:r>
        <w:t>server initiated</w:t>
      </w:r>
      <w:proofErr w:type="gramEnd"/>
      <w:r>
        <w:t xml:space="preserve"> group </w:t>
      </w:r>
      <w:r>
        <w:rPr>
          <w:rFonts w:hint="eastAsia"/>
        </w:rPr>
        <w:t>de-</w:t>
      </w:r>
      <w:r>
        <w:t>affiliation procedure</w:t>
      </w:r>
    </w:p>
    <w:p w14:paraId="4DAC53E7" w14:textId="77777777" w:rsidR="00F50308" w:rsidRDefault="00F50308" w:rsidP="00F50308">
      <w:pPr>
        <w:pStyle w:val="B1"/>
      </w:pPr>
      <w:r>
        <w:lastRenderedPageBreak/>
        <w:t>1.</w:t>
      </w:r>
      <w:r>
        <w:tab/>
        <w:t>The MC</w:t>
      </w:r>
      <w:r>
        <w:rPr>
          <w:rFonts w:hint="eastAsia"/>
        </w:rPr>
        <w:t xml:space="preserve"> service</w:t>
      </w:r>
      <w:r>
        <w:t xml:space="preserve"> server determines the MC</w:t>
      </w:r>
      <w:r>
        <w:rPr>
          <w:rFonts w:hint="eastAsia"/>
        </w:rPr>
        <w:t xml:space="preserve"> service</w:t>
      </w:r>
      <w:r>
        <w:t xml:space="preserve"> client </w:t>
      </w:r>
      <w:r>
        <w:rPr>
          <w:rFonts w:hint="eastAsia"/>
        </w:rPr>
        <w:t>could</w:t>
      </w:r>
      <w:r>
        <w:t xml:space="preserve"> be </w:t>
      </w:r>
      <w:r>
        <w:rPr>
          <w:rFonts w:hint="eastAsia"/>
        </w:rPr>
        <w:t>de-</w:t>
      </w:r>
      <w:r>
        <w:t xml:space="preserve">affiliated </w:t>
      </w:r>
      <w:r>
        <w:rPr>
          <w:rFonts w:hint="eastAsia"/>
        </w:rPr>
        <w:t>to</w:t>
      </w:r>
      <w:r>
        <w:t xml:space="preserve"> the group</w:t>
      </w:r>
      <w:r>
        <w:rPr>
          <w:rFonts w:hint="eastAsia"/>
        </w:rPr>
        <w:t xml:space="preserve"> again</w:t>
      </w:r>
      <w:r>
        <w:t xml:space="preserve"> due to the trigger event</w:t>
      </w:r>
      <w:r>
        <w:rPr>
          <w:rFonts w:hint="eastAsia"/>
        </w:rPr>
        <w:t xml:space="preserve">, </w:t>
      </w:r>
      <w:proofErr w:type="gramStart"/>
      <w:r>
        <w:rPr>
          <w:rFonts w:hint="eastAsia"/>
        </w:rPr>
        <w:t>e.g.</w:t>
      </w:r>
      <w:proofErr w:type="gramEnd"/>
      <w:r>
        <w:rPr>
          <w:rFonts w:hint="eastAsia"/>
        </w:rPr>
        <w:t xml:space="preserve"> </w:t>
      </w:r>
      <w:r>
        <w:t>the permitted geographical operational area</w:t>
      </w:r>
      <w:r>
        <w:rPr>
          <w:rFonts w:hint="eastAsia"/>
        </w:rPr>
        <w:t xml:space="preserve"> is modified, causing the user outside of the</w:t>
      </w:r>
      <w:r>
        <w:t xml:space="preserve"> permitted geographical operational area of the MC</w:t>
      </w:r>
      <w:r>
        <w:rPr>
          <w:rFonts w:hint="eastAsia"/>
        </w:rPr>
        <w:t xml:space="preserve"> service</w:t>
      </w:r>
      <w:r>
        <w:t xml:space="preserve"> group</w:t>
      </w:r>
      <w:r>
        <w:rPr>
          <w:rFonts w:hint="eastAsia"/>
        </w:rPr>
        <w:t>, the MC service server needs to de-affiliate the MC Service user from the group.</w:t>
      </w:r>
    </w:p>
    <w:p w14:paraId="671B9F34" w14:textId="77777777" w:rsidR="00F50308" w:rsidRDefault="00F50308" w:rsidP="00F50308">
      <w:pPr>
        <w:pStyle w:val="B1"/>
      </w:pPr>
      <w:r>
        <w:rPr>
          <w:rFonts w:hint="eastAsia"/>
        </w:rPr>
        <w:t>2.</w:t>
      </w:r>
      <w:r>
        <w:tab/>
      </w:r>
      <w:r>
        <w:rPr>
          <w:rFonts w:hint="eastAsia"/>
        </w:rPr>
        <w:t>T</w:t>
      </w:r>
      <w:r>
        <w:t xml:space="preserve">he MC service server </w:t>
      </w:r>
      <w:r>
        <w:rPr>
          <w:rFonts w:hint="eastAsia"/>
        </w:rPr>
        <w:t>changes</w:t>
      </w:r>
      <w:r>
        <w:t xml:space="preserve"> the affiliation status of the use</w:t>
      </w:r>
      <w:r>
        <w:rPr>
          <w:rFonts w:hint="eastAsia"/>
        </w:rPr>
        <w:t>r</w:t>
      </w:r>
      <w:r>
        <w:t>.</w:t>
      </w:r>
    </w:p>
    <w:p w14:paraId="29B78960" w14:textId="77777777" w:rsidR="00F50308" w:rsidRDefault="00F50308" w:rsidP="00F50308">
      <w:pPr>
        <w:pStyle w:val="B1"/>
      </w:pPr>
      <w:r>
        <w:rPr>
          <w:rFonts w:hint="eastAsia"/>
        </w:rPr>
        <w:t>3.</w:t>
      </w:r>
      <w:r>
        <w:tab/>
      </w:r>
      <w:r>
        <w:rPr>
          <w:rFonts w:hint="eastAsia"/>
        </w:rPr>
        <w:t xml:space="preserve">The </w:t>
      </w:r>
      <w:r>
        <w:t xml:space="preserve">MC service server updates the group management server with the </w:t>
      </w:r>
      <w:r>
        <w:rPr>
          <w:rFonts w:hint="eastAsia"/>
        </w:rPr>
        <w:t>de-</w:t>
      </w:r>
      <w:r>
        <w:t xml:space="preserve">affiliation status of the user for the requested </w:t>
      </w:r>
      <w:r>
        <w:rPr>
          <w:rFonts w:hint="eastAsia"/>
        </w:rPr>
        <w:t xml:space="preserve">MC service </w:t>
      </w:r>
      <w:r>
        <w:t>group(s)</w:t>
      </w:r>
      <w:r>
        <w:rPr>
          <w:rFonts w:hint="eastAsia"/>
        </w:rPr>
        <w:t>.</w:t>
      </w:r>
    </w:p>
    <w:p w14:paraId="011DE88B" w14:textId="77777777" w:rsidR="00F50308" w:rsidRDefault="00F50308" w:rsidP="00F50308">
      <w:pPr>
        <w:pStyle w:val="B1"/>
      </w:pPr>
      <w:r>
        <w:rPr>
          <w:rFonts w:hint="eastAsia"/>
        </w:rPr>
        <w:t>4.</w:t>
      </w:r>
      <w:r>
        <w:tab/>
      </w:r>
      <w:r>
        <w:rPr>
          <w:rFonts w:hint="eastAsia"/>
        </w:rPr>
        <w:t xml:space="preserve">The MC service server </w:t>
      </w:r>
      <w:r>
        <w:t>provide</w:t>
      </w:r>
      <w:r>
        <w:rPr>
          <w:rFonts w:hint="eastAsia"/>
        </w:rPr>
        <w:t>s a de-</w:t>
      </w:r>
      <w:r>
        <w:t>affiliation</w:t>
      </w:r>
      <w:r>
        <w:rPr>
          <w:rFonts w:hint="eastAsia"/>
        </w:rPr>
        <w:t xml:space="preserve"> notification </w:t>
      </w:r>
      <w:r>
        <w:t>with the group information</w:t>
      </w:r>
      <w:r>
        <w:rPr>
          <w:rFonts w:hint="eastAsia"/>
        </w:rPr>
        <w:t xml:space="preserve"> to the MC service client.</w:t>
      </w:r>
    </w:p>
    <w:p w14:paraId="1B71AB4B" w14:textId="77777777" w:rsidR="009F1B14" w:rsidRDefault="009F1B14" w:rsidP="009F1B14">
      <w:pPr>
        <w:pStyle w:val="B1"/>
      </w:pPr>
    </w:p>
    <w:p w14:paraId="56999AF0" w14:textId="5FD954E5"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5328E0">
        <w:rPr>
          <w:rFonts w:ascii="Arial" w:hAnsi="Arial" w:cs="Arial"/>
          <w:noProof/>
          <w:color w:val="0000FF"/>
          <w:sz w:val="28"/>
          <w:szCs w:val="28"/>
        </w:rPr>
        <w:t>Seven</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127DA95" w14:textId="77777777" w:rsidR="00081E12" w:rsidRDefault="00081E12" w:rsidP="00081E12">
      <w:pPr>
        <w:pStyle w:val="5"/>
      </w:pPr>
      <w:bookmarkStart w:id="28" w:name="_Toc122612451"/>
      <w:r>
        <w:t>10.9.3.8.2</w:t>
      </w:r>
      <w:r>
        <w:tab/>
        <w:t>Client-triggered periodic location information report</w:t>
      </w:r>
      <w:bookmarkEnd w:id="28"/>
    </w:p>
    <w:p w14:paraId="70F93CD3" w14:textId="77777777" w:rsidR="00081E12" w:rsidRDefault="00081E12" w:rsidP="00081E12">
      <w:r>
        <w:t xml:space="preserve">Figure 10.9.3.8.2-1 illustrates the procedure when a location management client requests periodic location information from other location management clients for location information reporting using functional aliases which may be shared between several MC service users. Under this condition, the actual location of all MC service users sharing the same functional alias are </w:t>
      </w:r>
      <w:del w:id="29" w:author="China Telecom Zhou Zhe" w:date="2023-04-10T16:34:00Z">
        <w:r w:rsidDel="00081E12">
          <w:delText xml:space="preserve"> </w:delText>
        </w:r>
      </w:del>
      <w:r>
        <w:t>reported.</w:t>
      </w:r>
    </w:p>
    <w:p w14:paraId="249F5B6C" w14:textId="77777777" w:rsidR="00081E12" w:rsidRDefault="00081E12" w:rsidP="00081E12">
      <w:r>
        <w:t>Pre-conditions:</w:t>
      </w:r>
    </w:p>
    <w:p w14:paraId="10830B7D" w14:textId="77777777" w:rsidR="00081E12" w:rsidRDefault="00081E12" w:rsidP="00081E12">
      <w:pPr>
        <w:pStyle w:val="B1"/>
      </w:pPr>
      <w:r>
        <w:t>1.</w:t>
      </w:r>
      <w:r>
        <w:tab/>
        <w:t>MC service client 2 and MC service client 3 share the same functional alias.</w:t>
      </w:r>
    </w:p>
    <w:p w14:paraId="0E5C784E" w14:textId="77777777" w:rsidR="00081E12" w:rsidRDefault="00081E12" w:rsidP="00081E12">
      <w:pPr>
        <w:pStyle w:val="B1"/>
      </w:pPr>
      <w:r>
        <w:t>2.</w:t>
      </w:r>
      <w:r>
        <w:tab/>
        <w:t>MC service client 2 and MC service client 3 activated the functional alias.</w:t>
      </w:r>
    </w:p>
    <w:p w14:paraId="0C7FFD2A" w14:textId="77777777" w:rsidR="00081E12" w:rsidRDefault="00081E12" w:rsidP="00081E12">
      <w:pPr>
        <w:pStyle w:val="B1"/>
      </w:pPr>
      <w:r>
        <w:t>3.</w:t>
      </w:r>
      <w:r>
        <w:tab/>
        <w:t>MC service client 1 may have an activated functional alias.</w:t>
      </w:r>
    </w:p>
    <w:p w14:paraId="251FE9E9" w14:textId="77777777" w:rsidR="00081E12" w:rsidRDefault="00081E12" w:rsidP="00081E12">
      <w:pPr>
        <w:pStyle w:val="B1"/>
      </w:pPr>
      <w:r>
        <w:t>4.</w:t>
      </w:r>
      <w:r>
        <w:tab/>
        <w:t>The location management server has subscribed to the functional alias controlling MC service server within the MC system for functional alias activation/de-activation updates.</w:t>
      </w:r>
    </w:p>
    <w:p w14:paraId="545D4538" w14:textId="77777777" w:rsidR="00081E12" w:rsidRDefault="00081E12" w:rsidP="00081E12">
      <w:pPr>
        <w:pStyle w:val="TH"/>
      </w:pPr>
      <w:r>
        <w:object w:dxaOrig="7860" w:dyaOrig="5140" w14:anchorId="557EEBC5">
          <v:shape id="_x0000_i1028" type="#_x0000_t75" style="width:392.5pt;height:256.5pt" o:ole="">
            <v:imagedata r:id="rId19" o:title="" cropbottom="-27419f" cropright="-33430f"/>
          </v:shape>
          <o:OLEObject Type="Embed" ProgID="Visio.Drawing.15" ShapeID="_x0000_i1028" DrawAspect="Content" ObjectID="_1742733038" r:id="rId20"/>
        </w:object>
      </w:r>
    </w:p>
    <w:p w14:paraId="19354A51" w14:textId="77777777" w:rsidR="00081E12" w:rsidRDefault="00081E12" w:rsidP="00081E12">
      <w:pPr>
        <w:pStyle w:val="TF"/>
      </w:pPr>
      <w:r>
        <w:t xml:space="preserve"> Figure 10.9.3.8.2-1: Periodic location information report for shared functional alias</w:t>
      </w:r>
    </w:p>
    <w:p w14:paraId="2C70B827" w14:textId="77777777" w:rsidR="00081E12" w:rsidRDefault="00081E12" w:rsidP="00081E12">
      <w:pPr>
        <w:pStyle w:val="B1"/>
        <w:rPr>
          <w:lang w:eastAsia="zh-CN"/>
        </w:rPr>
      </w:pPr>
      <w:r>
        <w:t>1.</w:t>
      </w:r>
      <w:r>
        <w:tab/>
        <w:t>Location management</w:t>
      </w:r>
      <w:r>
        <w:rPr>
          <w:lang w:eastAsia="zh-CN"/>
        </w:rPr>
        <w:t xml:space="preserve"> client 1 sends a location reporting trigger, limited to one MC service at the time, to the location management server to activate a periodic location reporting procedure which shall retrieve the location information of the MC service users sharing the contained functional alias. Location management client 1 may include its own activated functional alias. </w:t>
      </w:r>
    </w:p>
    <w:p w14:paraId="7B5588E1" w14:textId="77777777" w:rsidR="00081E12" w:rsidRDefault="00081E12" w:rsidP="00081E12">
      <w:pPr>
        <w:pStyle w:val="B1"/>
      </w:pPr>
      <w:r>
        <w:lastRenderedPageBreak/>
        <w:t>2.</w:t>
      </w:r>
      <w:r>
        <w:tab/>
        <w:t>Location management server checks whether location management client 1 is authorized to send a location reporting trigger.</w:t>
      </w:r>
    </w:p>
    <w:p w14:paraId="1B712257" w14:textId="77777777" w:rsidR="00081E12" w:rsidRDefault="00081E12" w:rsidP="00081E12">
      <w:pPr>
        <w:pStyle w:val="B1"/>
      </w:pPr>
      <w:r>
        <w:t>3.</w:t>
      </w:r>
      <w:r>
        <w:tab/>
        <w:t>Depending on the information given by the location reporting trigger, the location management server uses event-triggered location information procedure and immediately send location information request to the location management clients that contains the functional alias requested by the location management client 1.</w:t>
      </w:r>
    </w:p>
    <w:p w14:paraId="5E3F2E28" w14:textId="77777777" w:rsidR="00081E12" w:rsidRDefault="00081E12" w:rsidP="00081E12">
      <w:pPr>
        <w:pStyle w:val="B1"/>
      </w:pPr>
      <w:r>
        <w:t>4.</w:t>
      </w:r>
      <w:r>
        <w:tab/>
        <w:t xml:space="preserve">Upon receiving the reports, the location management server </w:t>
      </w:r>
      <w:proofErr w:type="gramStart"/>
      <w:r>
        <w:t>updates</w:t>
      </w:r>
      <w:proofErr w:type="gramEnd"/>
      <w:r>
        <w:t xml:space="preserve"> location of the reporting location management clients.</w:t>
      </w:r>
    </w:p>
    <w:p w14:paraId="38DAAA78" w14:textId="77777777" w:rsidR="00081E12" w:rsidRDefault="00081E12" w:rsidP="00081E12">
      <w:pPr>
        <w:pStyle w:val="B1"/>
      </w:pPr>
      <w:r>
        <w:t>5.</w:t>
      </w:r>
      <w:r>
        <w:tab/>
        <w:t>Based on the received location information reports, the location management server will periodically issue location report responses, one for each location management client at a time, encompassing the MC service ID, the associated functional alias, the individual location information of the addressed MC service ID and the optional MC service UE label, if present.</w:t>
      </w:r>
    </w:p>
    <w:p w14:paraId="37CA93B0" w14:textId="77777777" w:rsidR="00081E12" w:rsidRDefault="00081E12" w:rsidP="00081E12">
      <w:pPr>
        <w:pStyle w:val="NO"/>
      </w:pPr>
      <w:r>
        <w:t>NOTE 1:</w:t>
      </w:r>
      <w:r>
        <w:tab/>
        <w:t>If a functional alias is deactivated for an MC service client, the corresponding location management client stops sending periodic location information reports.</w:t>
      </w:r>
    </w:p>
    <w:p w14:paraId="71909576" w14:textId="77777777" w:rsidR="00081E12" w:rsidRDefault="00081E12" w:rsidP="00081E12">
      <w:pPr>
        <w:pStyle w:val="NO"/>
      </w:pPr>
      <w:r>
        <w:t>NOTE 2:</w:t>
      </w:r>
      <w:r>
        <w:tab/>
        <w:t>If a functional alias has been newly activated for an MC service client, the location management server activates location information reporting for this location management client.</w:t>
      </w:r>
    </w:p>
    <w:p w14:paraId="52C2B77E" w14:textId="77777777" w:rsidR="00081E12" w:rsidRDefault="00081E12" w:rsidP="00081E12">
      <w:pPr>
        <w:keepLines/>
        <w:ind w:left="1135" w:hanging="851"/>
      </w:pPr>
      <w:r>
        <w:t>NOTE 3:</w:t>
      </w:r>
      <w:r>
        <w:tab/>
        <w:t xml:space="preserve">If a functional alias is simultaneously shared between several MC service IDs, all location management clients with the associated MC service IDs will send the location report until the functional alias status change, </w:t>
      </w:r>
      <w:proofErr w:type="gramStart"/>
      <w:r>
        <w:t>e.g.</w:t>
      </w:r>
      <w:proofErr w:type="gramEnd"/>
      <w:r>
        <w:t xml:space="preserve"> take-over, for the individual MC service ID.</w:t>
      </w:r>
    </w:p>
    <w:p w14:paraId="64650505" w14:textId="77777777" w:rsidR="009F1B14" w:rsidRDefault="009F1B14" w:rsidP="009F1B14">
      <w:pPr>
        <w:pStyle w:val="B1"/>
      </w:pPr>
    </w:p>
    <w:p w14:paraId="0498A25E" w14:textId="2F9AC2BD"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Eighth</w:t>
      </w:r>
      <w:r w:rsidRPr="009C22C0">
        <w:rPr>
          <w:rFonts w:ascii="Arial" w:hAnsi="Arial" w:cs="Arial"/>
          <w:noProof/>
          <w:color w:val="0000FF"/>
          <w:sz w:val="28"/>
          <w:szCs w:val="28"/>
        </w:rPr>
        <w:t xml:space="preserve"> Change * * * *</w:t>
      </w:r>
    </w:p>
    <w:p w14:paraId="3B60B011" w14:textId="77777777" w:rsidR="00081E12" w:rsidRDefault="00081E12" w:rsidP="00081E12">
      <w:pPr>
        <w:keepNext/>
        <w:keepLines/>
        <w:spacing w:before="120"/>
        <w:ind w:left="1418" w:hanging="1418"/>
        <w:outlineLvl w:val="3"/>
        <w:rPr>
          <w:rFonts w:ascii="Arial" w:hAnsi="Arial"/>
          <w:sz w:val="24"/>
          <w:lang w:val="en-US"/>
        </w:rPr>
      </w:pPr>
      <w:r>
        <w:rPr>
          <w:rFonts w:ascii="Arial" w:hAnsi="Arial"/>
          <w:sz w:val="24"/>
          <w:lang w:val="en-US"/>
        </w:rPr>
        <w:t>10.13.10.2</w:t>
      </w:r>
      <w:r>
        <w:rPr>
          <w:rFonts w:ascii="Arial" w:hAnsi="Arial"/>
          <w:sz w:val="24"/>
          <w:lang w:val="en-US"/>
        </w:rPr>
        <w:tab/>
        <w:t>Subscription for functional alias procedure</w:t>
      </w:r>
    </w:p>
    <w:p w14:paraId="074F3D5E" w14:textId="77777777" w:rsidR="00081E12" w:rsidRDefault="00081E12" w:rsidP="00081E12">
      <w:r>
        <w:t>The procedure for subscription for functional alias is described in figure 10.13.10.2-1.</w:t>
      </w:r>
    </w:p>
    <w:p w14:paraId="05F1F3AD" w14:textId="77777777" w:rsidR="00081E12" w:rsidRDefault="00081E12" w:rsidP="00081E12">
      <w:r>
        <w:t>Pre-conditions:</w:t>
      </w:r>
    </w:p>
    <w:p w14:paraId="2E1DF3FD" w14:textId="77777777" w:rsidR="00081E12" w:rsidRDefault="00081E12" w:rsidP="00081E12">
      <w:pPr>
        <w:pStyle w:val="B1"/>
        <w:rPr>
          <w:lang w:eastAsia="zh-CN"/>
        </w:rPr>
      </w:pPr>
      <w:r>
        <w:t>-</w:t>
      </w:r>
      <w:r>
        <w:tab/>
      </w:r>
      <w:r>
        <w:rPr>
          <w:rFonts w:hint="eastAsia"/>
          <w:lang w:eastAsia="zh-CN"/>
        </w:rPr>
        <w:t>The</w:t>
      </w:r>
      <w:r>
        <w:rPr>
          <w:lang w:eastAsia="zh-CN"/>
        </w:rPr>
        <w:t xml:space="preserve"> functional alias controlling MC service server holds a list of MC service users who has activated the functional alias</w:t>
      </w:r>
      <w:r>
        <w:rPr>
          <w:rFonts w:hint="eastAsia"/>
          <w:lang w:eastAsia="zh-CN"/>
        </w:rPr>
        <w:t>.</w:t>
      </w:r>
    </w:p>
    <w:p w14:paraId="4E25F6F8" w14:textId="77777777" w:rsidR="00081E12" w:rsidRDefault="00081E12" w:rsidP="00081E12">
      <w:pPr>
        <w:pStyle w:val="TH"/>
      </w:pPr>
      <w:r>
        <w:object w:dxaOrig="5073" w:dyaOrig="1640" w14:anchorId="2F1B0A23">
          <v:shape id="_x0000_i1029" type="#_x0000_t75" style="width:254pt;height:82.5pt" o:ole="">
            <v:imagedata r:id="rId21" o:title=""/>
          </v:shape>
          <o:OLEObject Type="Embed" ProgID="Visio.Drawing.11" ShapeID="_x0000_i1029" DrawAspect="Content" ObjectID="_1742733039" r:id="rId22"/>
        </w:object>
      </w:r>
    </w:p>
    <w:p w14:paraId="21805B91" w14:textId="77777777" w:rsidR="00081E12" w:rsidRDefault="00081E12" w:rsidP="00081E12">
      <w:pPr>
        <w:pStyle w:val="TF"/>
        <w:rPr>
          <w:lang w:eastAsia="zh-CN"/>
        </w:rPr>
      </w:pPr>
      <w:r>
        <w:t>Figure 10.13.10</w:t>
      </w:r>
      <w:r>
        <w:rPr>
          <w:lang w:eastAsia="zh-CN"/>
        </w:rPr>
        <w:t>.2</w:t>
      </w:r>
      <w:r>
        <w:t xml:space="preserve">-1: </w:t>
      </w:r>
      <w:r>
        <w:rPr>
          <w:rFonts w:hint="eastAsia"/>
          <w:lang w:eastAsia="zh-CN"/>
        </w:rPr>
        <w:t xml:space="preserve">Subscription for </w:t>
      </w:r>
      <w:r>
        <w:rPr>
          <w:lang w:eastAsia="zh-CN"/>
        </w:rPr>
        <w:t>functional alias</w:t>
      </w:r>
    </w:p>
    <w:p w14:paraId="54458A7D" w14:textId="77777777" w:rsidR="00081E12" w:rsidRDefault="00081E12" w:rsidP="00081E12">
      <w:pPr>
        <w:pStyle w:val="B1"/>
        <w:rPr>
          <w:lang w:eastAsia="zh-CN"/>
        </w:rPr>
      </w:pPr>
      <w:r>
        <w:t>1.</w:t>
      </w:r>
      <w:r>
        <w:tab/>
      </w:r>
      <w:r>
        <w:rPr>
          <w:rFonts w:hint="eastAsia"/>
          <w:lang w:eastAsia="zh-CN"/>
        </w:rPr>
        <w:t xml:space="preserve">The </w:t>
      </w:r>
      <w:r>
        <w:rPr>
          <w:lang w:eastAsia="zh-CN"/>
        </w:rPr>
        <w:t xml:space="preserve">subscriber sends a subscribe functional alias request to the functional alias controlling MC service server in order to receive notifications about the </w:t>
      </w:r>
      <w:del w:id="30" w:author="China Telecom Zhou Zhe" w:date="2023-04-10T16:38:00Z">
        <w:r w:rsidDel="00081E12">
          <w:rPr>
            <w:lang w:eastAsia="zh-CN"/>
          </w:rPr>
          <w:delText xml:space="preserve"> </w:delText>
        </w:r>
      </w:del>
      <w:r>
        <w:rPr>
          <w:lang w:eastAsia="zh-CN"/>
        </w:rPr>
        <w:t>list of MC service users who has activated</w:t>
      </w:r>
      <w:r>
        <w:rPr>
          <w:rFonts w:hint="eastAsia"/>
          <w:lang w:eastAsia="zh-CN"/>
        </w:rPr>
        <w:t xml:space="preserve"> </w:t>
      </w:r>
      <w:r>
        <w:rPr>
          <w:lang w:eastAsia="zh-CN"/>
        </w:rPr>
        <w:t>the function alias.</w:t>
      </w:r>
    </w:p>
    <w:p w14:paraId="0F39A709" w14:textId="6CAE3112" w:rsidR="00081E12" w:rsidRDefault="00081E12" w:rsidP="009F1B14">
      <w:pPr>
        <w:pStyle w:val="NO"/>
        <w:rPr>
          <w:lang w:eastAsia="zh-CN"/>
        </w:rPr>
      </w:pPr>
      <w:r>
        <w:rPr>
          <w:lang w:eastAsia="zh-CN"/>
        </w:rPr>
        <w:t>2.</w:t>
      </w:r>
      <w:r>
        <w:rPr>
          <w:lang w:eastAsia="zh-CN"/>
        </w:rPr>
        <w:tab/>
      </w:r>
      <w:r>
        <w:rPr>
          <w:rFonts w:hint="eastAsia"/>
          <w:lang w:eastAsia="zh-CN"/>
        </w:rPr>
        <w:t xml:space="preserve">The </w:t>
      </w:r>
      <w:r>
        <w:rPr>
          <w:lang w:eastAsia="zh-CN"/>
        </w:rPr>
        <w:t xml:space="preserve">functional alias controlling MC service </w:t>
      </w:r>
      <w:r>
        <w:rPr>
          <w:rFonts w:hint="eastAsia"/>
          <w:lang w:eastAsia="zh-CN"/>
        </w:rPr>
        <w:t xml:space="preserve">server provides a subscribe </w:t>
      </w:r>
      <w:r>
        <w:rPr>
          <w:lang w:eastAsia="zh-CN"/>
        </w:rPr>
        <w:t>functional alias</w:t>
      </w:r>
      <w:r>
        <w:rPr>
          <w:rFonts w:hint="eastAsia"/>
          <w:lang w:eastAsia="zh-CN"/>
        </w:rPr>
        <w:t xml:space="preserve"> response to the </w:t>
      </w:r>
      <w:r>
        <w:rPr>
          <w:lang w:eastAsia="zh-CN"/>
        </w:rPr>
        <w:t xml:space="preserve">subscriber </w:t>
      </w:r>
      <w:r>
        <w:rPr>
          <w:rFonts w:hint="eastAsia"/>
          <w:lang w:eastAsia="zh-CN"/>
        </w:rPr>
        <w:t>indicating success or failure of the request.</w:t>
      </w:r>
    </w:p>
    <w:p w14:paraId="33D9816C" w14:textId="77777777" w:rsidR="009F1B14" w:rsidRDefault="009F1B14" w:rsidP="009F1B14">
      <w:pPr>
        <w:pStyle w:val="B1"/>
      </w:pPr>
    </w:p>
    <w:p w14:paraId="20ABF984" w14:textId="0DC6E976"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Ninth</w:t>
      </w:r>
      <w:r w:rsidRPr="009C22C0">
        <w:rPr>
          <w:rFonts w:ascii="Arial" w:hAnsi="Arial" w:cs="Arial"/>
          <w:noProof/>
          <w:color w:val="0000FF"/>
          <w:sz w:val="28"/>
          <w:szCs w:val="28"/>
        </w:rPr>
        <w:t xml:space="preserve"> Change * * * *</w:t>
      </w:r>
    </w:p>
    <w:p w14:paraId="13F2E43C" w14:textId="77777777" w:rsidR="00081E12" w:rsidRDefault="00081E12" w:rsidP="00081E12">
      <w:pPr>
        <w:keepNext/>
        <w:keepLines/>
        <w:spacing w:before="120"/>
        <w:ind w:left="1418" w:hanging="1418"/>
        <w:outlineLvl w:val="3"/>
        <w:rPr>
          <w:rFonts w:ascii="Arial" w:hAnsi="Arial"/>
          <w:sz w:val="24"/>
          <w:lang w:val="en-US"/>
        </w:rPr>
      </w:pPr>
      <w:r>
        <w:rPr>
          <w:rFonts w:ascii="Arial" w:hAnsi="Arial"/>
          <w:sz w:val="24"/>
          <w:lang w:val="en-US"/>
        </w:rPr>
        <w:t>10.13.10.4</w:t>
      </w:r>
      <w:r>
        <w:rPr>
          <w:rFonts w:ascii="Arial" w:hAnsi="Arial"/>
          <w:sz w:val="24"/>
          <w:lang w:val="en-US"/>
        </w:rPr>
        <w:tab/>
      </w:r>
      <w:proofErr w:type="spellStart"/>
      <w:r>
        <w:rPr>
          <w:rFonts w:ascii="Arial" w:hAnsi="Arial"/>
          <w:sz w:val="24"/>
          <w:lang w:val="en-US"/>
        </w:rPr>
        <w:t>Unsubscription</w:t>
      </w:r>
      <w:proofErr w:type="spellEnd"/>
      <w:r>
        <w:rPr>
          <w:rFonts w:ascii="Arial" w:hAnsi="Arial"/>
          <w:sz w:val="24"/>
          <w:lang w:val="en-US"/>
        </w:rPr>
        <w:t xml:space="preserve"> for functional alias procedure</w:t>
      </w:r>
    </w:p>
    <w:p w14:paraId="682A7CCE" w14:textId="77777777" w:rsidR="00081E12" w:rsidRDefault="00081E12" w:rsidP="00081E12">
      <w:r>
        <w:t xml:space="preserve">The procedure for </w:t>
      </w:r>
      <w:proofErr w:type="spellStart"/>
      <w:r>
        <w:t>unsubscription</w:t>
      </w:r>
      <w:proofErr w:type="spellEnd"/>
      <w:r>
        <w:t xml:space="preserve"> for functional alias is described in figure 10.13.10.4-1.</w:t>
      </w:r>
    </w:p>
    <w:p w14:paraId="4102CEB7" w14:textId="77777777" w:rsidR="00081E12" w:rsidRDefault="00081E12" w:rsidP="00081E12">
      <w:r>
        <w:t>Pre-conditions:</w:t>
      </w:r>
    </w:p>
    <w:p w14:paraId="23C12131" w14:textId="77777777" w:rsidR="00081E12" w:rsidRDefault="00081E12" w:rsidP="00081E12">
      <w:pPr>
        <w:pStyle w:val="B1"/>
        <w:rPr>
          <w:lang w:eastAsia="zh-CN"/>
        </w:rPr>
      </w:pPr>
      <w:r>
        <w:lastRenderedPageBreak/>
        <w:t>-</w:t>
      </w:r>
      <w:r>
        <w:tab/>
      </w:r>
      <w:r>
        <w:rPr>
          <w:rFonts w:hint="eastAsia"/>
          <w:lang w:eastAsia="zh-CN"/>
        </w:rPr>
        <w:t>The</w:t>
      </w:r>
      <w:r>
        <w:rPr>
          <w:lang w:eastAsia="zh-CN"/>
        </w:rPr>
        <w:t xml:space="preserve"> functional alias controlling MC service server holds a list of MC service users who has activated the functional alias</w:t>
      </w:r>
      <w:r>
        <w:rPr>
          <w:rFonts w:hint="eastAsia"/>
          <w:lang w:eastAsia="zh-CN"/>
        </w:rPr>
        <w:t>.</w:t>
      </w:r>
    </w:p>
    <w:p w14:paraId="43231F0E" w14:textId="77777777" w:rsidR="00081E12" w:rsidRDefault="00081E12" w:rsidP="00081E12">
      <w:pPr>
        <w:pStyle w:val="TH"/>
      </w:pPr>
      <w:r>
        <w:object w:dxaOrig="5073" w:dyaOrig="1640" w14:anchorId="4C5C81F8">
          <v:shape id="_x0000_i1030" type="#_x0000_t75" style="width:254pt;height:82.5pt" o:ole="">
            <v:imagedata r:id="rId23" o:title=""/>
          </v:shape>
          <o:OLEObject Type="Embed" ProgID="Visio.Drawing.11" ShapeID="_x0000_i1030" DrawAspect="Content" ObjectID="_1742733040" r:id="rId24"/>
        </w:object>
      </w:r>
    </w:p>
    <w:p w14:paraId="356B3627" w14:textId="77777777" w:rsidR="00081E12" w:rsidRDefault="00081E12" w:rsidP="00081E12">
      <w:pPr>
        <w:pStyle w:val="TF"/>
        <w:rPr>
          <w:lang w:eastAsia="zh-CN"/>
        </w:rPr>
      </w:pPr>
      <w:r>
        <w:t>Figure 10.13.10</w:t>
      </w:r>
      <w:r>
        <w:rPr>
          <w:lang w:eastAsia="zh-CN"/>
        </w:rPr>
        <w:t>.4</w:t>
      </w:r>
      <w:r>
        <w:t xml:space="preserve">-1: </w:t>
      </w:r>
      <w:proofErr w:type="spellStart"/>
      <w:r>
        <w:t>Uns</w:t>
      </w:r>
      <w:r>
        <w:rPr>
          <w:rFonts w:hint="eastAsia"/>
          <w:lang w:eastAsia="zh-CN"/>
        </w:rPr>
        <w:t>ubscription</w:t>
      </w:r>
      <w:proofErr w:type="spellEnd"/>
      <w:r>
        <w:rPr>
          <w:rFonts w:hint="eastAsia"/>
          <w:lang w:eastAsia="zh-CN"/>
        </w:rPr>
        <w:t xml:space="preserve"> for </w:t>
      </w:r>
      <w:r>
        <w:rPr>
          <w:lang w:eastAsia="zh-CN"/>
        </w:rPr>
        <w:t>functional alias</w:t>
      </w:r>
    </w:p>
    <w:p w14:paraId="6D093661" w14:textId="77777777" w:rsidR="00081E12" w:rsidRDefault="00081E12" w:rsidP="00081E12">
      <w:pPr>
        <w:pStyle w:val="B1"/>
        <w:rPr>
          <w:lang w:eastAsia="zh-CN"/>
        </w:rPr>
      </w:pPr>
      <w:r>
        <w:t>1.</w:t>
      </w:r>
      <w:r>
        <w:tab/>
      </w:r>
      <w:r>
        <w:rPr>
          <w:rFonts w:hint="eastAsia"/>
          <w:lang w:eastAsia="zh-CN"/>
        </w:rPr>
        <w:t xml:space="preserve">The </w:t>
      </w:r>
      <w:r>
        <w:rPr>
          <w:lang w:eastAsia="zh-CN"/>
        </w:rPr>
        <w:t xml:space="preserve">subscriber sends a unsubscribe functional alias request to the functional alias controlling MC service server in order to stop receiving notifications about the </w:t>
      </w:r>
      <w:del w:id="31" w:author="China Telecom Zhou Zhe" w:date="2023-04-10T16:39:00Z">
        <w:r w:rsidDel="00081E12">
          <w:rPr>
            <w:lang w:eastAsia="zh-CN"/>
          </w:rPr>
          <w:delText xml:space="preserve"> </w:delText>
        </w:r>
      </w:del>
      <w:r>
        <w:rPr>
          <w:lang w:eastAsia="zh-CN"/>
        </w:rPr>
        <w:t>list of MC service IDs who has activated</w:t>
      </w:r>
      <w:r>
        <w:rPr>
          <w:rFonts w:hint="eastAsia"/>
          <w:lang w:eastAsia="zh-CN"/>
        </w:rPr>
        <w:t xml:space="preserve"> </w:t>
      </w:r>
      <w:r>
        <w:rPr>
          <w:lang w:eastAsia="zh-CN"/>
        </w:rPr>
        <w:t>the function alias.</w:t>
      </w:r>
    </w:p>
    <w:p w14:paraId="3F3D5D18" w14:textId="2EE48505" w:rsidR="00081E12" w:rsidRDefault="00081E12" w:rsidP="009F1B14">
      <w:pPr>
        <w:pStyle w:val="B1"/>
        <w:rPr>
          <w:lang w:eastAsia="zh-CN"/>
        </w:rPr>
      </w:pPr>
      <w:r>
        <w:rPr>
          <w:lang w:eastAsia="zh-CN"/>
        </w:rPr>
        <w:t>2.</w:t>
      </w:r>
      <w:r>
        <w:rPr>
          <w:lang w:eastAsia="zh-CN"/>
        </w:rPr>
        <w:tab/>
      </w:r>
      <w:r>
        <w:rPr>
          <w:rFonts w:hint="eastAsia"/>
          <w:lang w:eastAsia="zh-CN"/>
        </w:rPr>
        <w:t xml:space="preserve">The </w:t>
      </w:r>
      <w:r>
        <w:rPr>
          <w:lang w:eastAsia="zh-CN"/>
        </w:rPr>
        <w:t xml:space="preserve">functional alias controlling MC service </w:t>
      </w:r>
      <w:r>
        <w:rPr>
          <w:rFonts w:hint="eastAsia"/>
          <w:lang w:eastAsia="zh-CN"/>
        </w:rPr>
        <w:t xml:space="preserve">server provides a subscribe </w:t>
      </w:r>
      <w:r>
        <w:rPr>
          <w:lang w:eastAsia="zh-CN"/>
        </w:rPr>
        <w:t>functional alias</w:t>
      </w:r>
      <w:r>
        <w:rPr>
          <w:rFonts w:hint="eastAsia"/>
          <w:lang w:eastAsia="zh-CN"/>
        </w:rPr>
        <w:t xml:space="preserve"> response to the </w:t>
      </w:r>
      <w:r>
        <w:rPr>
          <w:lang w:eastAsia="zh-CN"/>
        </w:rPr>
        <w:t xml:space="preserve">subscriber </w:t>
      </w:r>
      <w:r>
        <w:rPr>
          <w:rFonts w:hint="eastAsia"/>
          <w:lang w:eastAsia="zh-CN"/>
        </w:rPr>
        <w:t>indicating success or failure of the request.</w:t>
      </w:r>
    </w:p>
    <w:p w14:paraId="34BDB3F9" w14:textId="77777777" w:rsidR="009F1B14" w:rsidRDefault="009F1B14" w:rsidP="009F1B14">
      <w:pPr>
        <w:pStyle w:val="B1"/>
        <w:rPr>
          <w:lang w:eastAsia="zh-CN"/>
        </w:rPr>
      </w:pPr>
    </w:p>
    <w:p w14:paraId="5CB29690" w14:textId="689B7BAC"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5328E0">
        <w:rPr>
          <w:rFonts w:ascii="Arial" w:hAnsi="Arial" w:cs="Arial"/>
          <w:noProof/>
          <w:color w:val="0000FF"/>
          <w:sz w:val="28"/>
          <w:szCs w:val="28"/>
        </w:rPr>
        <w:t>Ten</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39127AC" w14:textId="77777777" w:rsidR="00081E12" w:rsidRDefault="00081E12" w:rsidP="00081E12">
      <w:pPr>
        <w:pStyle w:val="4"/>
      </w:pPr>
      <w:bookmarkStart w:id="32" w:name="_Toc122612550"/>
      <w:r>
        <w:t>10.14.2.2</w:t>
      </w:r>
      <w:r>
        <w:tab/>
        <w:t>Procedure for calls with topology hiding</w:t>
      </w:r>
      <w:bookmarkEnd w:id="32"/>
    </w:p>
    <w:p w14:paraId="02ABD046" w14:textId="77777777" w:rsidR="00081E12" w:rsidRDefault="00081E12" w:rsidP="00081E12">
      <w:r>
        <w:t>Figure 10.14.2.2-1 shows the procedure where an MC service client initiates an MC service group call to an MC service group where the primary MC system of that MC service group is an interconnected MC system, or where an MC service client initiates an MC service private call to an MC service user where the primary MC system of that MC service user is an interconnected partner MC system. In this procedure, both MC systems make use of topology hiding.</w:t>
      </w:r>
    </w:p>
    <w:p w14:paraId="1461B84B" w14:textId="77777777" w:rsidR="00081E12" w:rsidRDefault="00081E12" w:rsidP="00081E12">
      <w:pPr>
        <w:pStyle w:val="NO"/>
      </w:pPr>
      <w:r>
        <w:t>NOTE 1:</w:t>
      </w:r>
      <w:r>
        <w:tab/>
        <w:t>This procedure does not illustrate the case where the target MC service client has migrated, and where further forwarding of the call request is required.</w:t>
      </w:r>
    </w:p>
    <w:p w14:paraId="03E7C4D5" w14:textId="77777777" w:rsidR="00081E12" w:rsidRDefault="00081E12" w:rsidP="00081E12">
      <w:r>
        <w:t>Pre-conditions:</w:t>
      </w:r>
    </w:p>
    <w:p w14:paraId="6D76D09B" w14:textId="77777777" w:rsidR="00081E12" w:rsidRDefault="00081E12" w:rsidP="00081E12">
      <w:pPr>
        <w:pStyle w:val="B1"/>
      </w:pPr>
      <w:r>
        <w:t>1.</w:t>
      </w:r>
      <w:r>
        <w:tab/>
        <w:t>MC service client 1 is receiving MC service in a different MC system to the primary MC system of the target MC service group or MC service user, and the MC systems are interconnected.</w:t>
      </w:r>
    </w:p>
    <w:p w14:paraId="022DB11D" w14:textId="77777777" w:rsidR="00081E12" w:rsidRDefault="00081E12" w:rsidP="00081E12">
      <w:pPr>
        <w:pStyle w:val="NO"/>
      </w:pPr>
      <w:r>
        <w:t>NOTE 2:</w:t>
      </w:r>
      <w:r>
        <w:tab/>
        <w:t>MC service client 1 may be receiving service in the primary MC system of MC service client 1, or may have successfully migrated to a partner MC system.</w:t>
      </w:r>
    </w:p>
    <w:p w14:paraId="2DF0611B" w14:textId="77777777" w:rsidR="00081E12" w:rsidRDefault="00081E12" w:rsidP="00081E12">
      <w:pPr>
        <w:pStyle w:val="B1"/>
      </w:pPr>
      <w:r>
        <w:t>2.</w:t>
      </w:r>
      <w:r>
        <w:tab/>
        <w:t>If the call to be originated by MC service client 1 is an MC service group call, MC service client 1 has affiliated to the MC service group.</w:t>
      </w:r>
    </w:p>
    <w:p w14:paraId="79CA0BCB" w14:textId="4429B4A3" w:rsidR="00081E12" w:rsidRDefault="00081E12" w:rsidP="00081E12">
      <w:pPr>
        <w:pStyle w:val="B1"/>
      </w:pPr>
      <w:r>
        <w:t>3.</w:t>
      </w:r>
      <w:r>
        <w:tab/>
        <w:t xml:space="preserve">If the call to be originated by MC service client 1 is an MC service private call, the target MC service client, MC service client 2, </w:t>
      </w:r>
      <w:del w:id="33" w:author="China Telecom Zhou Zhe" w:date="2023-04-10T16:40:00Z">
        <w:r w:rsidDel="00081E12">
          <w:delText xml:space="preserve"> </w:delText>
        </w:r>
      </w:del>
      <w:r>
        <w:t>is receiving service from the primary MC system of that MC service client.</w:t>
      </w:r>
    </w:p>
    <w:p w14:paraId="57336A6C" w14:textId="77777777" w:rsidR="00081E12" w:rsidRDefault="00081E12" w:rsidP="00081E12">
      <w:pPr>
        <w:pStyle w:val="TH"/>
      </w:pPr>
      <w:r>
        <w:object w:dxaOrig="9693" w:dyaOrig="7327" w14:anchorId="4EB01136">
          <v:shape id="_x0000_i1031" type="#_x0000_t75" style="width:484.5pt;height:366.5pt" o:ole="">
            <v:imagedata r:id="rId25" o:title=""/>
          </v:shape>
          <o:OLEObject Type="Embed" ProgID="Visio.Drawing.11" ShapeID="_x0000_i1031" DrawAspect="Content" ObjectID="_1742733041" r:id="rId26"/>
        </w:object>
      </w:r>
    </w:p>
    <w:p w14:paraId="6A869EDA" w14:textId="77777777" w:rsidR="00081E12" w:rsidRDefault="00081E12" w:rsidP="00081E12">
      <w:pPr>
        <w:pStyle w:val="TF"/>
      </w:pPr>
      <w:r>
        <w:t>Figure 10.14.2.2-1:</w:t>
      </w:r>
      <w:r>
        <w:tab/>
        <w:t>Call to target in interconnected MC system</w:t>
      </w:r>
    </w:p>
    <w:p w14:paraId="4989076F" w14:textId="77777777" w:rsidR="00081E12" w:rsidRDefault="00081E12" w:rsidP="00081E12">
      <w:pPr>
        <w:pStyle w:val="B1"/>
      </w:pPr>
      <w:r>
        <w:t>1.</w:t>
      </w:r>
      <w:r>
        <w:tab/>
        <w:t>MC service client 1 initiates a call request to a target MC service user or MC service group, where the primary MC system of that MC service user or MC service group is an interconnected partner MC system.</w:t>
      </w:r>
    </w:p>
    <w:p w14:paraId="28EEF8EE" w14:textId="77777777" w:rsidR="00081E12" w:rsidRDefault="00081E12" w:rsidP="00081E12">
      <w:pPr>
        <w:pStyle w:val="B1"/>
      </w:pPr>
      <w:r>
        <w:t>2.</w:t>
      </w:r>
      <w:r>
        <w:tab/>
        <w:t>The serving MC service server of MC service client 1 determines that the call has a target in a different MC system, and that the MC gateway server is the correct next hop for the call.</w:t>
      </w:r>
    </w:p>
    <w:p w14:paraId="72D08080" w14:textId="77777777" w:rsidR="00081E12" w:rsidRDefault="00081E12" w:rsidP="00081E12">
      <w:pPr>
        <w:pStyle w:val="B1"/>
      </w:pPr>
      <w:r>
        <w:t>3.</w:t>
      </w:r>
      <w:r>
        <w:tab/>
        <w:t>The serving MC service server of MC service client 1 forwards the call request to the MC gateway server of the serving MC system.</w:t>
      </w:r>
    </w:p>
    <w:p w14:paraId="43DE97A0" w14:textId="77777777" w:rsidR="00081E12" w:rsidRDefault="00081E12" w:rsidP="00081E12">
      <w:pPr>
        <w:pStyle w:val="B1"/>
      </w:pPr>
      <w:r>
        <w:t>4.</w:t>
      </w:r>
      <w:r>
        <w:tab/>
        <w:t xml:space="preserve">The MC gateway server identifies the correct partner MC system which is the primary MC system for the target of the call. </w:t>
      </w:r>
    </w:p>
    <w:p w14:paraId="4D6BA8F8" w14:textId="77777777" w:rsidR="00081E12" w:rsidRDefault="00081E12" w:rsidP="00081E12">
      <w:pPr>
        <w:pStyle w:val="NO"/>
      </w:pPr>
      <w:r>
        <w:t>NOTE 3: The MC gateway server of the serving MC system of MC service client 1 will contain configuration to allow it to route the call request over the signalling plane to the MC gateway server in the partner MC system.</w:t>
      </w:r>
    </w:p>
    <w:p w14:paraId="363E15C0" w14:textId="77777777" w:rsidR="00081E12" w:rsidRDefault="00081E12" w:rsidP="00081E12">
      <w:pPr>
        <w:pStyle w:val="B1"/>
      </w:pPr>
      <w:r>
        <w:t>5.</w:t>
      </w:r>
      <w:r>
        <w:tab/>
        <w:t>The MC gateway server of the primary MC system of MC service client 1 forwards the call request to the MC gateway server of the partner MC system.</w:t>
      </w:r>
    </w:p>
    <w:p w14:paraId="06D5308F" w14:textId="77777777" w:rsidR="00081E12" w:rsidRDefault="00081E12" w:rsidP="00081E12">
      <w:pPr>
        <w:pStyle w:val="B1"/>
      </w:pPr>
      <w:r>
        <w:t>6.</w:t>
      </w:r>
      <w:r>
        <w:tab/>
        <w:t>The MC gateway server of the partner MC system determines the MC service server which is the primary MC service server for the target MC service user or MC service group.</w:t>
      </w:r>
    </w:p>
    <w:p w14:paraId="3BB48E34" w14:textId="77777777" w:rsidR="00081E12" w:rsidRDefault="00081E12" w:rsidP="00081E12">
      <w:pPr>
        <w:pStyle w:val="NO"/>
      </w:pPr>
      <w:r>
        <w:t>NOTE 4:</w:t>
      </w:r>
      <w:r>
        <w:tab/>
        <w:t xml:space="preserve">The MC gateway server of the partner MC system will contain configuration allowing it to make use of the target MC service ID or MC service group ID to identify the primary MC service server of the target MC service user or MC service group. </w:t>
      </w:r>
    </w:p>
    <w:p w14:paraId="18C039D5" w14:textId="77777777" w:rsidR="00081E12" w:rsidRDefault="00081E12" w:rsidP="00081E12">
      <w:pPr>
        <w:pStyle w:val="B1"/>
      </w:pPr>
      <w:r>
        <w:t>7.</w:t>
      </w:r>
      <w:r>
        <w:tab/>
        <w:t>The call request is forwarded to the partner MC service server which is the primary MC service server of the target MC service user or MC service group.</w:t>
      </w:r>
    </w:p>
    <w:p w14:paraId="21776B29" w14:textId="77777777" w:rsidR="00081E12" w:rsidRDefault="00081E12" w:rsidP="00081E12">
      <w:pPr>
        <w:pStyle w:val="B1"/>
      </w:pPr>
      <w:r>
        <w:lastRenderedPageBreak/>
        <w:t>8.</w:t>
      </w:r>
      <w:r>
        <w:tab/>
        <w:t>The partner MC service server which is the primary MC service server of the target MC service user or MC service group checks that the call is authorized to be made. The authorization process checks that the call origin is permissible (</w:t>
      </w:r>
      <w:proofErr w:type="gramStart"/>
      <w:r>
        <w:t>i.e.</w:t>
      </w:r>
      <w:proofErr w:type="gramEnd"/>
      <w:r>
        <w:t xml:space="preserve"> from the serving MC system of calling MC service user, and from that calling MC service user) for a call to the target MC service user or MC service group.</w:t>
      </w:r>
    </w:p>
    <w:p w14:paraId="7D56C202" w14:textId="77777777" w:rsidR="00081E12" w:rsidRDefault="00081E12" w:rsidP="00081E12">
      <w:pPr>
        <w:pStyle w:val="B1"/>
      </w:pPr>
      <w:r>
        <w:t>9.</w:t>
      </w:r>
      <w:r>
        <w:tab/>
        <w:t>Providing that the authorization in step 8 is successful, the call request is sent to MC service client 2.</w:t>
      </w:r>
    </w:p>
    <w:p w14:paraId="045DB6D3" w14:textId="77777777" w:rsidR="00081E12" w:rsidRDefault="00081E12" w:rsidP="00081E12">
      <w:pPr>
        <w:pStyle w:val="B1"/>
      </w:pPr>
      <w:r>
        <w:t>10.</w:t>
      </w:r>
      <w:r>
        <w:tab/>
        <w:t>MC service client 2 sends a call response to the call request.</w:t>
      </w:r>
    </w:p>
    <w:p w14:paraId="1A3B65F1" w14:textId="77777777" w:rsidR="00081E12" w:rsidRDefault="00081E12" w:rsidP="00081E12">
      <w:pPr>
        <w:pStyle w:val="B1"/>
      </w:pPr>
      <w:r>
        <w:t>11.</w:t>
      </w:r>
      <w:r>
        <w:tab/>
        <w:t>The partner MC service server, which is the primary MC service server of the target MC service user or MC service group, sends a call response to the MC gateway server in the partner MC system.</w:t>
      </w:r>
    </w:p>
    <w:p w14:paraId="73C2853F" w14:textId="77777777" w:rsidR="00081E12" w:rsidRDefault="00081E12" w:rsidP="00081E12">
      <w:pPr>
        <w:pStyle w:val="B1"/>
      </w:pPr>
      <w:r>
        <w:t>12.</w:t>
      </w:r>
      <w:r>
        <w:tab/>
        <w:t>The MC gateway server in the partner MC system sends the call response to the MC gateway server in the primary MC system of MC service client 1.</w:t>
      </w:r>
    </w:p>
    <w:p w14:paraId="087EB2A8" w14:textId="77777777" w:rsidR="00081E12" w:rsidRDefault="00081E12" w:rsidP="00081E12">
      <w:pPr>
        <w:pStyle w:val="B1"/>
      </w:pPr>
      <w:r>
        <w:t>13.</w:t>
      </w:r>
      <w:r>
        <w:tab/>
        <w:t>The MC gateway server in the primary MC system sends the call response to the serving MC service server of MC service client 1.</w:t>
      </w:r>
    </w:p>
    <w:p w14:paraId="7F9898BD" w14:textId="77777777" w:rsidR="00081E12" w:rsidRDefault="00081E12" w:rsidP="00081E12">
      <w:pPr>
        <w:pStyle w:val="B1"/>
      </w:pPr>
      <w:r>
        <w:t>14.</w:t>
      </w:r>
      <w:r>
        <w:tab/>
        <w:t>The serving MC service server sends the call response to MC service client 1.</w:t>
      </w:r>
    </w:p>
    <w:p w14:paraId="1C289654" w14:textId="77777777" w:rsidR="00081E12" w:rsidRDefault="00081E12" w:rsidP="00081E12">
      <w:pPr>
        <w:pStyle w:val="NO"/>
      </w:pPr>
      <w:r>
        <w:t>NOTE 5.</w:t>
      </w:r>
      <w:r>
        <w:tab/>
        <w:t>Steps 9 and 10 may occur at any time after step 8 and prior to step 15, provided that step 9 always take place before step 10. If the authorization in step 8 has failed, then steps 9 and 10 do not occur.</w:t>
      </w:r>
    </w:p>
    <w:p w14:paraId="5C1BDE2B" w14:textId="77777777" w:rsidR="00081E12" w:rsidRDefault="00081E12" w:rsidP="00081E12">
      <w:pPr>
        <w:pStyle w:val="B1"/>
      </w:pPr>
      <w:r>
        <w:t>15.If the call response was successful, floor control and media paths are established for the call.</w:t>
      </w:r>
    </w:p>
    <w:p w14:paraId="5A65B642" w14:textId="77777777" w:rsidR="009F1B14" w:rsidRDefault="009F1B14" w:rsidP="00081E12">
      <w:pPr>
        <w:pStyle w:val="B1"/>
      </w:pPr>
    </w:p>
    <w:bookmarkEnd w:id="1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F8AC" w14:textId="77777777" w:rsidR="00E3182D" w:rsidRDefault="00E3182D">
      <w:r>
        <w:separator/>
      </w:r>
    </w:p>
  </w:endnote>
  <w:endnote w:type="continuationSeparator" w:id="0">
    <w:p w14:paraId="6D694E96" w14:textId="77777777" w:rsidR="00E3182D" w:rsidRDefault="00E3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5FCC" w14:textId="77777777" w:rsidR="00E3182D" w:rsidRDefault="00E3182D">
      <w:r>
        <w:separator/>
      </w:r>
    </w:p>
  </w:footnote>
  <w:footnote w:type="continuationSeparator" w:id="0">
    <w:p w14:paraId="5B563592" w14:textId="77777777" w:rsidR="00E3182D" w:rsidRDefault="00E31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169"/>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35A8"/>
    <w:rsid w:val="004E6686"/>
    <w:rsid w:val="004F1130"/>
    <w:rsid w:val="00501BC2"/>
    <w:rsid w:val="00506088"/>
    <w:rsid w:val="005141D9"/>
    <w:rsid w:val="0051580D"/>
    <w:rsid w:val="00515BB4"/>
    <w:rsid w:val="00522A9F"/>
    <w:rsid w:val="00526198"/>
    <w:rsid w:val="00531D99"/>
    <w:rsid w:val="005328E0"/>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04D45"/>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2228"/>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C70A5"/>
    <w:rsid w:val="008D2206"/>
    <w:rsid w:val="008D2EC1"/>
    <w:rsid w:val="008D3CCC"/>
    <w:rsid w:val="008F3789"/>
    <w:rsid w:val="008F663B"/>
    <w:rsid w:val="008F686C"/>
    <w:rsid w:val="009036C3"/>
    <w:rsid w:val="00903B91"/>
    <w:rsid w:val="009137F4"/>
    <w:rsid w:val="009148DE"/>
    <w:rsid w:val="00925EF8"/>
    <w:rsid w:val="009325AD"/>
    <w:rsid w:val="00933032"/>
    <w:rsid w:val="009341AC"/>
    <w:rsid w:val="00941E30"/>
    <w:rsid w:val="0094523E"/>
    <w:rsid w:val="00945723"/>
    <w:rsid w:val="009504FD"/>
    <w:rsid w:val="00962694"/>
    <w:rsid w:val="0097207B"/>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96A10"/>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182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0EE8"/>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12</Pages>
  <Words>3719</Words>
  <Characters>21201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15</cp:revision>
  <cp:lastPrinted>1899-12-31T23:00:00Z</cp:lastPrinted>
  <dcterms:created xsi:type="dcterms:W3CDTF">2023-04-10T01:27:00Z</dcterms:created>
  <dcterms:modified xsi:type="dcterms:W3CDTF">2023-04-11T07:42:00Z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